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3808" w:rsidRDefault="00861223">
      <w:pPr>
        <w:pStyle w:val="CRCoverPage"/>
        <w:tabs>
          <w:tab w:val="right" w:pos="9639"/>
        </w:tabs>
        <w:spacing w:after="0"/>
        <w:rPr>
          <w:b/>
          <w:i/>
          <w:sz w:val="28"/>
          <w:lang w:val="en-US"/>
        </w:rPr>
      </w:pPr>
      <w:r>
        <w:rPr>
          <w:b/>
          <w:sz w:val="24"/>
          <w:lang w:val="en-US"/>
        </w:rPr>
        <w:t>3GPP TSG-</w:t>
      </w:r>
      <w:r>
        <w:rPr>
          <w:b/>
          <w:sz w:val="24"/>
          <w:lang w:val="en-US"/>
        </w:rPr>
        <w:fldChar w:fldCharType="begin"/>
      </w:r>
      <w:r>
        <w:rPr>
          <w:b/>
          <w:sz w:val="24"/>
          <w:lang w:val="en-US"/>
        </w:rPr>
        <w:instrText xml:space="preserve"> DOCPROPERTY  TSG/WGRef  \* MERGEFORMAT </w:instrText>
      </w:r>
      <w:r>
        <w:rPr>
          <w:b/>
          <w:sz w:val="24"/>
          <w:lang w:val="en-US"/>
        </w:rPr>
        <w:fldChar w:fldCharType="separate"/>
      </w:r>
      <w:r>
        <w:rPr>
          <w:b/>
          <w:sz w:val="24"/>
          <w:lang w:val="en-US"/>
        </w:rPr>
        <w:t>RAN2</w:t>
      </w:r>
      <w:r>
        <w:rPr>
          <w:b/>
          <w:sz w:val="24"/>
          <w:lang w:val="en-US"/>
        </w:rPr>
        <w:fldChar w:fldCharType="end"/>
      </w:r>
      <w:r>
        <w:rPr>
          <w:b/>
          <w:sz w:val="24"/>
          <w:lang w:val="en-US"/>
        </w:rPr>
        <w:t xml:space="preserve"> Meeting #</w:t>
      </w:r>
      <w:r>
        <w:rPr>
          <w:b/>
          <w:sz w:val="24"/>
          <w:lang w:val="en-US"/>
        </w:rPr>
        <w:fldChar w:fldCharType="begin"/>
      </w:r>
      <w:r>
        <w:rPr>
          <w:b/>
          <w:sz w:val="24"/>
          <w:lang w:val="en-US"/>
        </w:rPr>
        <w:instrText xml:space="preserve"> DOCPROPERTY  MtgSeq  \* MERGEFORMAT </w:instrText>
      </w:r>
      <w:r>
        <w:rPr>
          <w:b/>
          <w:sz w:val="24"/>
          <w:lang w:val="en-US"/>
        </w:rPr>
        <w:fldChar w:fldCharType="separate"/>
      </w:r>
      <w:r>
        <w:rPr>
          <w:b/>
          <w:sz w:val="24"/>
          <w:lang w:val="en-US"/>
        </w:rPr>
        <w:t xml:space="preserve">111 Electronic </w:t>
      </w:r>
      <w:r>
        <w:rPr>
          <w:b/>
          <w:sz w:val="24"/>
          <w:lang w:val="en-US"/>
        </w:rPr>
        <w:fldChar w:fldCharType="end"/>
      </w:r>
      <w:r>
        <w:rPr>
          <w:b/>
          <w:i/>
          <w:sz w:val="28"/>
          <w:lang w:val="en-US"/>
        </w:rPr>
        <w:tab/>
      </w:r>
      <w:r w:rsidR="0007306A">
        <w:rPr>
          <w:b/>
          <w:sz w:val="24"/>
          <w:lang w:val="en-US"/>
        </w:rPr>
        <w:t>R2-2008221</w:t>
      </w:r>
    </w:p>
    <w:p w:rsidR="003C3808" w:rsidRDefault="00861223">
      <w:pPr>
        <w:pStyle w:val="CRCoverPage"/>
        <w:outlineLvl w:val="0"/>
        <w:rPr>
          <w:b/>
          <w:sz w:val="24"/>
          <w:lang w:val="en-US"/>
        </w:rPr>
      </w:pPr>
      <w:r>
        <w:rPr>
          <w:b/>
          <w:sz w:val="24"/>
          <w:lang w:val="en-US"/>
        </w:rPr>
        <w:t>17</w:t>
      </w:r>
      <w:r>
        <w:rPr>
          <w:b/>
          <w:sz w:val="24"/>
          <w:vertAlign w:val="superscript"/>
          <w:lang w:val="en-US"/>
        </w:rPr>
        <w:t>th</w:t>
      </w:r>
      <w:r>
        <w:rPr>
          <w:b/>
          <w:sz w:val="24"/>
          <w:lang w:val="en-US"/>
        </w:rPr>
        <w:t xml:space="preserve"> August – 28</w:t>
      </w:r>
      <w:r>
        <w:rPr>
          <w:b/>
          <w:sz w:val="24"/>
          <w:vertAlign w:val="superscript"/>
          <w:lang w:val="en-US"/>
        </w:rPr>
        <w:t>th</w:t>
      </w:r>
      <w:r>
        <w:rPr>
          <w:b/>
          <w:sz w:val="24"/>
          <w:lang w:val="en-US"/>
        </w:rPr>
        <w:t xml:space="preserve"> August 2020 </w:t>
      </w:r>
    </w:p>
    <w:p w:rsidR="003C3808" w:rsidRDefault="00861223">
      <w:pPr>
        <w:tabs>
          <w:tab w:val="left" w:pos="1979"/>
          <w:tab w:val="left" w:pos="2100"/>
          <w:tab w:val="left" w:pos="2520"/>
          <w:tab w:val="left" w:pos="4180"/>
        </w:tabs>
        <w:spacing w:after="180" w:line="240" w:lineRule="auto"/>
        <w:rPr>
          <w:rFonts w:ascii="Arial" w:hAnsi="Arial" w:cs="Arial"/>
          <w:b/>
          <w:bCs/>
          <w:sz w:val="24"/>
          <w:lang w:val="en-US"/>
        </w:rPr>
      </w:pPr>
      <w:r>
        <w:rPr>
          <w:rFonts w:ascii="Arial" w:hAnsi="Arial" w:cs="Arial"/>
          <w:b/>
          <w:bCs/>
          <w:sz w:val="24"/>
          <w:lang w:val="en-US" w:eastAsia="en-US"/>
        </w:rPr>
        <w:t>Agenda Item:</w:t>
      </w:r>
      <w:r>
        <w:rPr>
          <w:rFonts w:ascii="Arial" w:hAnsi="Arial" w:cs="Arial"/>
          <w:b/>
          <w:bCs/>
          <w:sz w:val="24"/>
          <w:lang w:val="en-US" w:eastAsia="en-US"/>
        </w:rPr>
        <w:tab/>
        <w:t>6.13.1</w:t>
      </w:r>
    </w:p>
    <w:p w:rsidR="003C3808" w:rsidRDefault="00861223">
      <w:pPr>
        <w:tabs>
          <w:tab w:val="left" w:pos="1979"/>
          <w:tab w:val="left" w:pos="2100"/>
          <w:tab w:val="left" w:pos="2520"/>
          <w:tab w:val="left" w:pos="4180"/>
        </w:tabs>
        <w:spacing w:after="180" w:line="240" w:lineRule="auto"/>
        <w:rPr>
          <w:rFonts w:ascii="Arial" w:hAnsi="Arial" w:cs="Arial"/>
          <w:b/>
          <w:bCs/>
          <w:sz w:val="24"/>
          <w:lang w:val="en-US"/>
        </w:rPr>
      </w:pPr>
      <w:r>
        <w:rPr>
          <w:rFonts w:ascii="Arial" w:hAnsi="Arial" w:cs="Arial"/>
          <w:b/>
          <w:bCs/>
          <w:sz w:val="24"/>
          <w:lang w:val="en-US" w:eastAsia="en-US"/>
        </w:rPr>
        <w:t xml:space="preserve">Source: </w:t>
      </w:r>
      <w:r>
        <w:rPr>
          <w:rFonts w:ascii="Arial" w:hAnsi="Arial" w:cs="Arial"/>
          <w:b/>
          <w:bCs/>
          <w:sz w:val="24"/>
          <w:lang w:val="en-US" w:eastAsia="en-US"/>
        </w:rPr>
        <w:tab/>
        <w:t>Samsung</w:t>
      </w:r>
    </w:p>
    <w:p w:rsidR="003C3808" w:rsidRDefault="00861223">
      <w:pPr>
        <w:tabs>
          <w:tab w:val="left" w:pos="1979"/>
        </w:tabs>
        <w:spacing w:after="180" w:line="240" w:lineRule="auto"/>
        <w:ind w:left="1979" w:hanging="1979"/>
        <w:rPr>
          <w:rFonts w:ascii="Arial" w:hAnsi="Arial" w:cs="Arial"/>
          <w:b/>
          <w:bCs/>
          <w:sz w:val="24"/>
          <w:lang w:val="en-US" w:eastAsia="en-US"/>
        </w:rPr>
      </w:pPr>
      <w:r>
        <w:rPr>
          <w:rFonts w:ascii="Arial" w:hAnsi="Arial" w:cs="Arial"/>
          <w:b/>
          <w:bCs/>
          <w:sz w:val="24"/>
          <w:lang w:val="en-US" w:eastAsia="en-US"/>
        </w:rPr>
        <w:t xml:space="preserve">Title:  </w:t>
      </w:r>
      <w:r>
        <w:rPr>
          <w:rFonts w:ascii="Arial" w:hAnsi="Arial" w:cs="Arial"/>
          <w:b/>
          <w:bCs/>
          <w:sz w:val="24"/>
          <w:lang w:val="en-US" w:eastAsia="en-US"/>
        </w:rPr>
        <w:tab/>
      </w:r>
      <w:r w:rsidR="0007306A">
        <w:rPr>
          <w:rFonts w:ascii="Arial" w:hAnsi="Arial" w:cs="Arial"/>
          <w:b/>
          <w:bCs/>
          <w:sz w:val="24"/>
          <w:lang w:val="en-US" w:eastAsia="en-US"/>
        </w:rPr>
        <w:t xml:space="preserve">Summary of </w:t>
      </w:r>
      <w:r>
        <w:rPr>
          <w:rFonts w:ascii="Arial" w:hAnsi="Arial" w:cs="Arial" w:hint="eastAsia"/>
          <w:b/>
          <w:bCs/>
          <w:sz w:val="24"/>
          <w:lang w:val="en-US" w:eastAsia="en-US"/>
        </w:rPr>
        <w:t>Offline 101 - MAC corrections for eMIMO</w:t>
      </w:r>
      <w:r>
        <w:rPr>
          <w:rFonts w:ascii="Arial" w:hAnsi="Arial" w:cs="Arial"/>
          <w:b/>
          <w:bCs/>
          <w:sz w:val="24"/>
          <w:lang w:val="en-US" w:eastAsia="en-US"/>
        </w:rPr>
        <w:t xml:space="preserve"> – 3</w:t>
      </w:r>
      <w:r>
        <w:rPr>
          <w:rFonts w:ascii="Arial" w:hAnsi="Arial" w:cs="Arial"/>
          <w:b/>
          <w:bCs/>
          <w:sz w:val="24"/>
          <w:vertAlign w:val="superscript"/>
          <w:lang w:val="en-US" w:eastAsia="en-US"/>
        </w:rPr>
        <w:t>rd</w:t>
      </w:r>
      <w:r>
        <w:rPr>
          <w:rFonts w:ascii="Arial" w:hAnsi="Arial" w:cs="Arial"/>
          <w:b/>
          <w:bCs/>
          <w:sz w:val="24"/>
          <w:lang w:val="en-US" w:eastAsia="en-US"/>
        </w:rPr>
        <w:t xml:space="preserve"> Round</w:t>
      </w:r>
    </w:p>
    <w:p w:rsidR="003C3808" w:rsidRDefault="00861223">
      <w:pPr>
        <w:tabs>
          <w:tab w:val="left" w:pos="1979"/>
        </w:tabs>
        <w:spacing w:after="18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Pr>
          <w:rFonts w:ascii="Arial" w:hAnsi="Arial" w:cs="Arial"/>
          <w:b/>
          <w:bCs/>
          <w:sz w:val="24"/>
          <w:lang w:val="en-US" w:eastAsia="en-US"/>
        </w:rPr>
        <w:t>ecision</w:t>
      </w:r>
    </w:p>
    <w:p w:rsidR="003C3808" w:rsidRDefault="00861223">
      <w:pPr>
        <w:pStyle w:val="Heading1"/>
        <w:numPr>
          <w:ilvl w:val="0"/>
          <w:numId w:val="4"/>
        </w:numPr>
      </w:pPr>
      <w:bookmarkStart w:id="0" w:name="_Ref165266342"/>
      <w:r>
        <w:t>Introduction</w:t>
      </w:r>
      <w:bookmarkEnd w:id="0"/>
    </w:p>
    <w:p w:rsidR="003C3808" w:rsidRDefault="00861223">
      <w:pPr>
        <w:pStyle w:val="EmailDiscussion2"/>
        <w:ind w:left="0" w:firstLine="0"/>
        <w:rPr>
          <w:rFonts w:ascii="Times New Roman" w:hAnsi="Times New Roman"/>
          <w:b/>
          <w:bCs/>
        </w:rPr>
      </w:pPr>
      <w:bookmarkStart w:id="1" w:name="_Hlk42012601"/>
      <w:r>
        <w:rPr>
          <w:rFonts w:ascii="Times New Roman" w:hAnsi="Times New Roman"/>
          <w:b/>
          <w:bCs/>
        </w:rPr>
        <w:t>Email Discussion: [AT111] [101] [eMIMO] MAC corrections (Samsung)</w:t>
      </w:r>
    </w:p>
    <w:bookmarkEnd w:id="1"/>
    <w:p w:rsidR="003C3808" w:rsidRDefault="00861223">
      <w:pPr>
        <w:pStyle w:val="NormalWeb"/>
        <w:rPr>
          <w:rFonts w:ascii="Times New Roman" w:hAnsi="Times New Roman" w:cs="Times New Roman"/>
          <w:sz w:val="20"/>
          <w:szCs w:val="20"/>
        </w:rPr>
      </w:pPr>
      <w:r>
        <w:rPr>
          <w:rFonts w:ascii="Times New Roman" w:hAnsi="Times New Roman" w:cs="Times New Roman"/>
          <w:sz w:val="20"/>
          <w:szCs w:val="20"/>
        </w:rPr>
        <w:t xml:space="preserve">Final scope: Draft </w:t>
      </w:r>
      <w:r>
        <w:rPr>
          <w:rFonts w:ascii="Times New Roman" w:hAnsi="Times New Roman" w:cs="Times New Roman"/>
          <w:sz w:val="20"/>
          <w:szCs w:val="20"/>
          <w:shd w:val="clear" w:color="auto" w:fill="FFFF00"/>
        </w:rPr>
        <w:t>R2-2008219</w:t>
      </w:r>
      <w:r>
        <w:rPr>
          <w:rFonts w:ascii="Times New Roman" w:hAnsi="Times New Roman" w:cs="Times New Roman"/>
          <w:sz w:val="20"/>
          <w:szCs w:val="20"/>
        </w:rPr>
        <w:t xml:space="preserve"> and discuss implications of the reply LS from RAN1 (if it will be made available with a R2 number before the end of the meeting)</w:t>
      </w:r>
    </w:p>
    <w:p w:rsidR="003C3808" w:rsidRDefault="00861223">
      <w:pPr>
        <w:pStyle w:val="NormalWeb"/>
        <w:rPr>
          <w:rFonts w:ascii="Times New Roman" w:hAnsi="Times New Roman" w:cs="Times New Roman"/>
          <w:sz w:val="20"/>
          <w:szCs w:val="20"/>
        </w:rPr>
      </w:pPr>
      <w:r>
        <w:rPr>
          <w:rFonts w:ascii="Times New Roman" w:hAnsi="Times New Roman" w:cs="Times New Roman"/>
          <w:sz w:val="20"/>
          <w:szCs w:val="20"/>
        </w:rPr>
        <w:t xml:space="preserve">Final intended outcome: Agreeable CR in </w:t>
      </w:r>
      <w:r>
        <w:rPr>
          <w:rFonts w:ascii="Times New Roman" w:hAnsi="Times New Roman" w:cs="Times New Roman"/>
          <w:sz w:val="20"/>
          <w:szCs w:val="20"/>
          <w:shd w:val="clear" w:color="auto" w:fill="FFFF00"/>
        </w:rPr>
        <w:t>R2-2008219</w:t>
      </w:r>
      <w:r>
        <w:rPr>
          <w:rFonts w:ascii="Times New Roman" w:hAnsi="Times New Roman" w:cs="Times New Roman"/>
          <w:sz w:val="20"/>
          <w:szCs w:val="20"/>
        </w:rPr>
        <w:t xml:space="preserve"> and summary of the discussion on the implications of the reply LS from RAN1 in </w:t>
      </w:r>
      <w:r>
        <w:rPr>
          <w:rFonts w:ascii="Times New Roman" w:hAnsi="Times New Roman" w:cs="Times New Roman"/>
          <w:sz w:val="20"/>
          <w:szCs w:val="20"/>
          <w:shd w:val="clear" w:color="auto" w:fill="FFFF00"/>
        </w:rPr>
        <w:t>R2-2008221</w:t>
      </w:r>
      <w:r>
        <w:rPr>
          <w:rFonts w:ascii="Times New Roman" w:hAnsi="Times New Roman" w:cs="Times New Roman"/>
          <w:sz w:val="20"/>
          <w:szCs w:val="20"/>
        </w:rPr>
        <w:t xml:space="preserve"> (if there will be consensus for a further CR, a 1-week email discussion will be allocated for this)</w:t>
      </w:r>
    </w:p>
    <w:p w:rsidR="003C3808" w:rsidRDefault="00861223">
      <w:pPr>
        <w:pStyle w:val="NormalWeb"/>
        <w:rPr>
          <w:rFonts w:ascii="Times New Roman" w:hAnsi="Times New Roman" w:cs="Times New Roman"/>
          <w:sz w:val="20"/>
          <w:szCs w:val="20"/>
        </w:rPr>
      </w:pPr>
      <w:r>
        <w:rPr>
          <w:rFonts w:ascii="Times New Roman" w:hAnsi="Times New Roman" w:cs="Times New Roman"/>
          <w:sz w:val="20"/>
          <w:szCs w:val="20"/>
        </w:rPr>
        <w:t>Final deadline (for companies' feedback): Friday 2020-08-28 06:00 UTC</w:t>
      </w:r>
    </w:p>
    <w:p w:rsidR="003C3808" w:rsidRDefault="00861223">
      <w:pPr>
        <w:pStyle w:val="NormalWeb"/>
        <w:rPr>
          <w:rFonts w:ascii="Times New Roman" w:hAnsi="Times New Roman" w:cs="Times New Roman"/>
          <w:sz w:val="20"/>
          <w:szCs w:val="20"/>
        </w:rPr>
      </w:pPr>
      <w:r>
        <w:rPr>
          <w:rFonts w:ascii="Times New Roman" w:hAnsi="Times New Roman" w:cs="Times New Roman"/>
          <w:sz w:val="20"/>
          <w:szCs w:val="20"/>
        </w:rPr>
        <w:t xml:space="preserve">Final deadline (for uploading </w:t>
      </w:r>
      <w:r>
        <w:rPr>
          <w:rFonts w:ascii="Times New Roman" w:hAnsi="Times New Roman" w:cs="Times New Roman"/>
          <w:sz w:val="20"/>
          <w:szCs w:val="20"/>
          <w:shd w:val="clear" w:color="auto" w:fill="FFFF00"/>
        </w:rPr>
        <w:t>R2-2008219</w:t>
      </w:r>
      <w:r>
        <w:rPr>
          <w:rFonts w:ascii="Times New Roman" w:hAnsi="Times New Roman" w:cs="Times New Roman"/>
          <w:sz w:val="20"/>
          <w:szCs w:val="20"/>
        </w:rPr>
        <w:t xml:space="preserve"> and </w:t>
      </w:r>
      <w:r>
        <w:rPr>
          <w:rFonts w:ascii="Times New Roman" w:hAnsi="Times New Roman" w:cs="Times New Roman"/>
          <w:sz w:val="20"/>
          <w:szCs w:val="20"/>
          <w:shd w:val="clear" w:color="auto" w:fill="FFFF00"/>
        </w:rPr>
        <w:t>R2-2008221</w:t>
      </w:r>
      <w:r>
        <w:rPr>
          <w:rFonts w:ascii="Times New Roman" w:hAnsi="Times New Roman" w:cs="Times New Roman"/>
          <w:sz w:val="20"/>
          <w:szCs w:val="20"/>
        </w:rPr>
        <w:t>): Friday 2020-08-28 08:00 UTC</w:t>
      </w:r>
    </w:p>
    <w:p w:rsidR="003C3808" w:rsidRDefault="00861223">
      <w:pPr>
        <w:pStyle w:val="Heading1"/>
        <w:numPr>
          <w:ilvl w:val="0"/>
          <w:numId w:val="4"/>
        </w:numPr>
      </w:pPr>
      <w:r>
        <w:t>BFR Correction</w:t>
      </w:r>
    </w:p>
    <w:p w:rsidR="003C3808" w:rsidRDefault="00CF4AEC">
      <w:pPr>
        <w:pStyle w:val="Doc-title"/>
        <w:rPr>
          <w:rFonts w:ascii="Times New Roman" w:hAnsi="Times New Roman"/>
          <w:lang w:val="en-GB"/>
        </w:rPr>
      </w:pPr>
      <w:hyperlink r:id="rId11" w:tooltip="C:Data3GPPExtractsR2-2008053.docx" w:history="1">
        <w:r w:rsidR="00861223">
          <w:rPr>
            <w:rStyle w:val="Hyperlink"/>
            <w:rFonts w:ascii="Times New Roman" w:hAnsi="Times New Roman"/>
          </w:rPr>
          <w:t>R2-2008053</w:t>
        </w:r>
      </w:hyperlink>
      <w:r w:rsidR="00861223">
        <w:rPr>
          <w:rFonts w:ascii="Times New Roman" w:hAnsi="Times New Roman"/>
        </w:rPr>
        <w:tab/>
        <w:t>Correction on the definition of Ci field in BFR MAC CE</w:t>
      </w:r>
      <w:r w:rsidR="00861223">
        <w:rPr>
          <w:rFonts w:ascii="Times New Roman" w:hAnsi="Times New Roman"/>
        </w:rPr>
        <w:tab/>
        <w:t>Qualcomm Incorporated</w:t>
      </w:r>
      <w:r w:rsidR="00861223">
        <w:rPr>
          <w:rFonts w:ascii="Times New Roman" w:hAnsi="Times New Roman"/>
        </w:rPr>
        <w:tab/>
        <w:t>draftCR</w:t>
      </w:r>
      <w:r w:rsidR="00861223">
        <w:rPr>
          <w:rFonts w:ascii="Times New Roman" w:hAnsi="Times New Roman"/>
        </w:rPr>
        <w:tab/>
        <w:t>Rel-16</w:t>
      </w:r>
      <w:r w:rsidR="00861223">
        <w:rPr>
          <w:rFonts w:ascii="Times New Roman" w:hAnsi="Times New Roman"/>
        </w:rPr>
        <w:tab/>
        <w:t>38.321</w:t>
      </w:r>
      <w:r w:rsidR="00861223">
        <w:rPr>
          <w:rFonts w:ascii="Times New Roman" w:hAnsi="Times New Roman"/>
        </w:rPr>
        <w:tab/>
        <w:t>16.1.0</w:t>
      </w:r>
      <w:r w:rsidR="00861223">
        <w:rPr>
          <w:rFonts w:ascii="Times New Roman" w:hAnsi="Times New Roman"/>
        </w:rPr>
        <w:tab/>
        <w:t>F</w:t>
      </w:r>
      <w:r w:rsidR="00861223">
        <w:rPr>
          <w:rFonts w:ascii="Times New Roman" w:hAnsi="Times New Roman"/>
        </w:rPr>
        <w:tab/>
        <w:t>NR_eMIMO-Core</w:t>
      </w:r>
    </w:p>
    <w:p w:rsidR="003C3808" w:rsidRDefault="00861223">
      <w:pPr>
        <w:pStyle w:val="Doc-text2"/>
        <w:numPr>
          <w:ilvl w:val="0"/>
          <w:numId w:val="5"/>
        </w:numPr>
        <w:ind w:left="440" w:hanging="440"/>
        <w:rPr>
          <w:rFonts w:ascii="Times New Roman" w:hAnsi="Times New Roman"/>
        </w:rPr>
      </w:pPr>
      <w:r>
        <w:rPr>
          <w:rFonts w:ascii="Times New Roman" w:hAnsi="Times New Roman"/>
        </w:rPr>
        <w:t>Initially discussed in offline 101</w:t>
      </w:r>
    </w:p>
    <w:p w:rsidR="003C3808" w:rsidRDefault="00861223">
      <w:pPr>
        <w:pStyle w:val="Doc-text2"/>
        <w:numPr>
          <w:ilvl w:val="0"/>
          <w:numId w:val="6"/>
        </w:numPr>
        <w:ind w:left="440" w:hanging="440"/>
        <w:rPr>
          <w:rFonts w:ascii="Times New Roman" w:hAnsi="Times New Roman"/>
        </w:rPr>
      </w:pPr>
      <w:r>
        <w:rPr>
          <w:rFonts w:ascii="Times New Roman" w:hAnsi="Times New Roman"/>
        </w:rPr>
        <w:t>Vivo thinks the problem described in the CR is related to RAN1 or RAN4 and should be discussed there first.</w:t>
      </w:r>
    </w:p>
    <w:p w:rsidR="003C3808" w:rsidRDefault="00861223">
      <w:pPr>
        <w:pStyle w:val="Doc-text2"/>
        <w:numPr>
          <w:ilvl w:val="0"/>
          <w:numId w:val="6"/>
        </w:numPr>
        <w:ind w:left="440" w:hanging="440"/>
        <w:rPr>
          <w:rFonts w:ascii="Times New Roman" w:hAnsi="Times New Roman"/>
        </w:rPr>
      </w:pPr>
      <w:r>
        <w:rPr>
          <w:rFonts w:ascii="Times New Roman" w:hAnsi="Times New Roman"/>
        </w:rPr>
        <w:t>Ericsson would not like to change the definition of the Ci field. Also think that this could be address in RAN4 to change the timing requirements.</w:t>
      </w:r>
    </w:p>
    <w:p w:rsidR="003C3808" w:rsidRDefault="00861223">
      <w:pPr>
        <w:pStyle w:val="Doc-text2"/>
        <w:numPr>
          <w:ilvl w:val="0"/>
          <w:numId w:val="5"/>
        </w:numPr>
        <w:ind w:left="440" w:hanging="440"/>
        <w:rPr>
          <w:rFonts w:ascii="Times New Roman" w:hAnsi="Times New Roman"/>
        </w:rPr>
      </w:pPr>
      <w:r>
        <w:rPr>
          <w:rFonts w:ascii="Times New Roman" w:hAnsi="Times New Roman"/>
        </w:rPr>
        <w:t>Continue in the follow-up of offline 101</w:t>
      </w:r>
    </w:p>
    <w:p w:rsidR="003C3808" w:rsidRDefault="00861223">
      <w:pPr>
        <w:pStyle w:val="Doc-text2"/>
        <w:numPr>
          <w:ilvl w:val="0"/>
          <w:numId w:val="5"/>
        </w:numPr>
        <w:ind w:left="440" w:hanging="440"/>
        <w:rPr>
          <w:rFonts w:ascii="Times New Roman" w:hAnsi="Times New Roman"/>
        </w:rPr>
      </w:pPr>
      <w:r>
        <w:rPr>
          <w:rFonts w:ascii="Times New Roman" w:hAnsi="Times New Roman"/>
        </w:rPr>
        <w:t>Ok to add a Note as agreed in offline 101 - round 2</w:t>
      </w:r>
    </w:p>
    <w:p w:rsidR="003C3808" w:rsidRDefault="00861223">
      <w:pPr>
        <w:pStyle w:val="Doc-text2"/>
        <w:numPr>
          <w:ilvl w:val="0"/>
          <w:numId w:val="5"/>
        </w:numPr>
        <w:ind w:left="440" w:hanging="440"/>
        <w:rPr>
          <w:rFonts w:ascii="Times New Roman" w:hAnsi="Times New Roman"/>
        </w:rPr>
      </w:pPr>
      <w:r>
        <w:rPr>
          <w:rFonts w:ascii="Times New Roman" w:hAnsi="Times New Roman"/>
        </w:rPr>
        <w:t xml:space="preserve">Draft a CR in </w:t>
      </w:r>
      <w:r>
        <w:rPr>
          <w:rStyle w:val="Hyperlink"/>
          <w:rFonts w:ascii="Times New Roman" w:hAnsi="Times New Roman"/>
          <w:highlight w:val="yellow"/>
        </w:rPr>
        <w:t>R2-2008219</w:t>
      </w:r>
    </w:p>
    <w:p w:rsidR="003C3808" w:rsidRDefault="003C3808">
      <w:pPr>
        <w:pStyle w:val="Doc-text2"/>
        <w:ind w:left="1619" w:firstLine="0"/>
        <w:rPr>
          <w:rFonts w:ascii="Times New Roman" w:hAnsi="Times New Roman"/>
        </w:rPr>
      </w:pPr>
    </w:p>
    <w:p w:rsidR="003C3808" w:rsidRDefault="00861223">
      <w:pPr>
        <w:pStyle w:val="Doc-text2"/>
        <w:ind w:left="0" w:firstLine="0"/>
        <w:rPr>
          <w:rFonts w:ascii="Times New Roman" w:hAnsi="Times New Roman"/>
          <w:b/>
        </w:rPr>
      </w:pPr>
      <w:r>
        <w:rPr>
          <w:rFonts w:ascii="Times New Roman" w:hAnsi="Times New Roman"/>
          <w:b/>
        </w:rPr>
        <w:t>Note: Qualcomm to provide the draft CR</w:t>
      </w:r>
    </w:p>
    <w:p w:rsidR="003C3808" w:rsidRDefault="003C3808">
      <w:pPr>
        <w:pStyle w:val="Doc-text2"/>
        <w:ind w:left="0" w:firstLine="0"/>
        <w:rPr>
          <w:rFonts w:ascii="Times New Roman" w:hAnsi="Times New Roma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126"/>
        <w:gridCol w:w="5953"/>
      </w:tblGrid>
      <w:tr w:rsidR="003C3808">
        <w:tc>
          <w:tcPr>
            <w:tcW w:w="1560" w:type="dxa"/>
            <w:shd w:val="clear" w:color="auto" w:fill="D9D9D9"/>
            <w:vAlign w:val="center"/>
          </w:tcPr>
          <w:p w:rsidR="003C3808" w:rsidRDefault="00861223">
            <w:pPr>
              <w:pStyle w:val="BodyText"/>
              <w:jc w:val="center"/>
              <w:rPr>
                <w:b/>
              </w:rPr>
            </w:pPr>
            <w:r>
              <w:rPr>
                <w:b/>
              </w:rPr>
              <w:t>Company</w:t>
            </w:r>
          </w:p>
        </w:tc>
        <w:tc>
          <w:tcPr>
            <w:tcW w:w="2126" w:type="dxa"/>
            <w:shd w:val="clear" w:color="auto" w:fill="D9D9D9"/>
          </w:tcPr>
          <w:p w:rsidR="003C3808" w:rsidRDefault="00861223">
            <w:pPr>
              <w:pStyle w:val="BodyText"/>
              <w:jc w:val="center"/>
              <w:rPr>
                <w:b/>
              </w:rPr>
            </w:pPr>
            <w:r>
              <w:rPr>
                <w:rFonts w:hint="eastAsia"/>
                <w:b/>
              </w:rPr>
              <w:t>Agree as is; Agree with changes</w:t>
            </w:r>
            <w:r>
              <w:rPr>
                <w:b/>
              </w:rPr>
              <w:t xml:space="preserve">; </w:t>
            </w:r>
            <w:r>
              <w:rPr>
                <w:rFonts w:hint="eastAsia"/>
                <w:b/>
              </w:rPr>
              <w:t>Disagree</w:t>
            </w:r>
          </w:p>
        </w:tc>
        <w:tc>
          <w:tcPr>
            <w:tcW w:w="5953" w:type="dxa"/>
            <w:shd w:val="clear" w:color="auto" w:fill="D9D9D9"/>
            <w:vAlign w:val="center"/>
          </w:tcPr>
          <w:p w:rsidR="003C3808" w:rsidRDefault="00861223">
            <w:pPr>
              <w:pStyle w:val="BodyText"/>
              <w:jc w:val="center"/>
              <w:rPr>
                <w:b/>
              </w:rPr>
            </w:pPr>
            <w:r>
              <w:rPr>
                <w:b/>
              </w:rPr>
              <w:t>Detailed Comments (e.g. modified TP, etc.)</w:t>
            </w:r>
          </w:p>
        </w:tc>
      </w:tr>
      <w:tr w:rsidR="003C3808">
        <w:tc>
          <w:tcPr>
            <w:tcW w:w="1560" w:type="dxa"/>
            <w:vAlign w:val="center"/>
          </w:tcPr>
          <w:p w:rsidR="003C3808" w:rsidRDefault="00861223">
            <w:pPr>
              <w:jc w:val="center"/>
              <w:rPr>
                <w:sz w:val="20"/>
                <w:lang w:eastAsia="ko-KR"/>
              </w:rPr>
            </w:pPr>
            <w:r>
              <w:rPr>
                <w:rFonts w:hint="eastAsia"/>
                <w:sz w:val="20"/>
                <w:lang w:eastAsia="ko-KR"/>
              </w:rPr>
              <w:t>LG</w:t>
            </w:r>
          </w:p>
        </w:tc>
        <w:tc>
          <w:tcPr>
            <w:tcW w:w="2126" w:type="dxa"/>
          </w:tcPr>
          <w:p w:rsidR="003C3808" w:rsidRDefault="00861223">
            <w:pPr>
              <w:jc w:val="center"/>
              <w:rPr>
                <w:sz w:val="20"/>
                <w:lang w:eastAsia="ko-KR"/>
              </w:rPr>
            </w:pPr>
            <w:r>
              <w:rPr>
                <w:rFonts w:hint="eastAsia"/>
                <w:sz w:val="20"/>
                <w:lang w:eastAsia="ko-KR"/>
              </w:rPr>
              <w:t>Agree with changes</w:t>
            </w:r>
          </w:p>
        </w:tc>
        <w:tc>
          <w:tcPr>
            <w:tcW w:w="5953" w:type="dxa"/>
            <w:vAlign w:val="center"/>
          </w:tcPr>
          <w:p w:rsidR="003C3808" w:rsidRDefault="00861223">
            <w:pPr>
              <w:jc w:val="left"/>
              <w:rPr>
                <w:sz w:val="20"/>
                <w:lang w:eastAsia="ko-KR"/>
              </w:rPr>
            </w:pPr>
            <w:r>
              <w:rPr>
                <w:rFonts w:hint="eastAsia"/>
                <w:sz w:val="20"/>
                <w:lang w:eastAsia="ko-KR"/>
              </w:rPr>
              <w:t xml:space="preserve">To be aligned with other part of MAC spec, the </w:t>
            </w:r>
            <w:r>
              <w:rPr>
                <w:sz w:val="20"/>
                <w:lang w:eastAsia="ko-KR"/>
              </w:rPr>
              <w:t>following</w:t>
            </w:r>
            <w:r>
              <w:rPr>
                <w:rFonts w:hint="eastAsia"/>
                <w:sz w:val="20"/>
                <w:lang w:eastAsia="ko-KR"/>
              </w:rPr>
              <w:t xml:space="preserve"> </w:t>
            </w:r>
            <w:r>
              <w:rPr>
                <w:sz w:val="20"/>
                <w:lang w:eastAsia="ko-KR"/>
              </w:rPr>
              <w:t xml:space="preserve">update would be considered. </w:t>
            </w:r>
          </w:p>
          <w:p w:rsidR="003C3808" w:rsidRDefault="00861223">
            <w:pPr>
              <w:jc w:val="left"/>
              <w:rPr>
                <w:sz w:val="20"/>
                <w:lang w:eastAsia="ko-KR"/>
              </w:rPr>
            </w:pPr>
            <w:r>
              <w:rPr>
                <w:sz w:val="20"/>
                <w:lang w:eastAsia="ko-KR"/>
              </w:rPr>
              <w:t xml:space="preserve">NOTE: When the MAC entity has pending BFR for an SCell and the candidate beam detection is not completed according to the requirement in </w:t>
            </w:r>
            <w:ins w:id="2" w:author="LG" w:date="2020-08-27T13:34:00Z">
              <w:r>
                <w:rPr>
                  <w:sz w:val="20"/>
                  <w:lang w:eastAsia="ko-KR"/>
                </w:rPr>
                <w:t xml:space="preserve">TS 38.133 </w:t>
              </w:r>
            </w:ins>
            <w:r>
              <w:rPr>
                <w:sz w:val="20"/>
                <w:lang w:eastAsia="ko-KR"/>
              </w:rPr>
              <w:t>[11</w:t>
            </w:r>
            <w:del w:id="3" w:author="LG" w:date="2020-08-27T13:34:00Z">
              <w:r>
                <w:rPr>
                  <w:sz w:val="20"/>
                  <w:lang w:eastAsia="ko-KR"/>
                </w:rPr>
                <w:delText>, 38.133</w:delText>
              </w:r>
            </w:del>
            <w:r>
              <w:rPr>
                <w:sz w:val="20"/>
                <w:lang w:eastAsia="ko-KR"/>
              </w:rPr>
              <w:t>], it need not report SCell as failed in a BFR MAC CE or truncated BFR MAC CE; MAC CE need not be generated if there is no other failed SCell to report.</w:t>
            </w:r>
          </w:p>
        </w:tc>
      </w:tr>
      <w:tr w:rsidR="003C3808">
        <w:tc>
          <w:tcPr>
            <w:tcW w:w="1560" w:type="dxa"/>
            <w:vAlign w:val="center"/>
          </w:tcPr>
          <w:p w:rsidR="003C3808" w:rsidRDefault="00861223">
            <w:pPr>
              <w:jc w:val="center"/>
              <w:rPr>
                <w:rFonts w:eastAsiaTheme="minorEastAsia"/>
                <w:sz w:val="20"/>
              </w:rPr>
            </w:pPr>
            <w:r>
              <w:rPr>
                <w:rFonts w:eastAsiaTheme="minorEastAsia" w:hint="eastAsia"/>
                <w:sz w:val="20"/>
              </w:rPr>
              <w:t>S</w:t>
            </w:r>
            <w:r>
              <w:rPr>
                <w:rFonts w:eastAsiaTheme="minorEastAsia"/>
                <w:sz w:val="20"/>
              </w:rPr>
              <w:t>amsung</w:t>
            </w:r>
          </w:p>
        </w:tc>
        <w:tc>
          <w:tcPr>
            <w:tcW w:w="2126" w:type="dxa"/>
          </w:tcPr>
          <w:p w:rsidR="003C3808" w:rsidRDefault="00861223">
            <w:pPr>
              <w:jc w:val="center"/>
              <w:rPr>
                <w:rFonts w:eastAsiaTheme="minorEastAsia"/>
                <w:sz w:val="20"/>
              </w:rPr>
            </w:pPr>
            <w:r>
              <w:rPr>
                <w:rFonts w:eastAsiaTheme="minorEastAsia" w:hint="eastAsia"/>
                <w:sz w:val="20"/>
              </w:rPr>
              <w:t>Agree</w:t>
            </w:r>
            <w:r>
              <w:rPr>
                <w:rFonts w:eastAsiaTheme="minorEastAsia"/>
                <w:sz w:val="20"/>
              </w:rPr>
              <w:t xml:space="preserve"> with changes</w:t>
            </w:r>
          </w:p>
        </w:tc>
        <w:tc>
          <w:tcPr>
            <w:tcW w:w="5953" w:type="dxa"/>
            <w:vAlign w:val="center"/>
          </w:tcPr>
          <w:p w:rsidR="00945331" w:rsidRPr="00945331" w:rsidRDefault="00861223">
            <w:pPr>
              <w:spacing w:after="180"/>
              <w:rPr>
                <w:sz w:val="20"/>
                <w:lang w:eastAsia="en-US"/>
              </w:rPr>
            </w:pPr>
            <w:r>
              <w:rPr>
                <w:rFonts w:hint="eastAsia"/>
                <w:sz w:val="20"/>
                <w:lang w:eastAsia="en-US"/>
              </w:rPr>
              <w:t>NOTE: When the MAC entity has</w:t>
            </w:r>
            <w:r>
              <w:rPr>
                <w:sz w:val="20"/>
                <w:lang w:eastAsia="en-US"/>
              </w:rPr>
              <w:t xml:space="preserve"> </w:t>
            </w:r>
            <w:r>
              <w:rPr>
                <w:rFonts w:hint="eastAsia"/>
                <w:strike/>
                <w:color w:val="FF0000"/>
                <w:sz w:val="20"/>
                <w:lang w:eastAsia="en-US"/>
              </w:rPr>
              <w:t>pending</w:t>
            </w:r>
            <w:r>
              <w:rPr>
                <w:strike/>
                <w:color w:val="FF0000"/>
                <w:sz w:val="20"/>
                <w:lang w:eastAsia="en-US"/>
              </w:rPr>
              <w:t xml:space="preserve"> </w:t>
            </w:r>
            <w:r>
              <w:rPr>
                <w:rFonts w:hint="eastAsia"/>
                <w:color w:val="00B050"/>
                <w:sz w:val="20"/>
                <w:lang w:eastAsia="en-US"/>
              </w:rPr>
              <w:t>triggered</w:t>
            </w:r>
            <w:r>
              <w:rPr>
                <w:color w:val="00B050"/>
                <w:sz w:val="20"/>
                <w:lang w:eastAsia="en-US"/>
              </w:rPr>
              <w:t xml:space="preserve"> </w:t>
            </w:r>
            <w:r>
              <w:rPr>
                <w:rFonts w:hint="eastAsia"/>
                <w:sz w:val="20"/>
                <w:lang w:eastAsia="en-US"/>
              </w:rPr>
              <w:t xml:space="preserve">BFR for an SCell </w:t>
            </w:r>
            <w:r>
              <w:rPr>
                <w:rFonts w:hint="eastAsia"/>
                <w:color w:val="00B050"/>
                <w:sz w:val="20"/>
                <w:lang w:eastAsia="en-US"/>
              </w:rPr>
              <w:t>and not cancelled</w:t>
            </w:r>
            <w:r>
              <w:rPr>
                <w:rFonts w:hint="eastAsia"/>
                <w:color w:val="7030A0"/>
                <w:sz w:val="20"/>
                <w:lang w:eastAsia="en-US"/>
              </w:rPr>
              <w:t xml:space="preserve"> </w:t>
            </w:r>
            <w:r>
              <w:rPr>
                <w:rFonts w:hint="eastAsia"/>
                <w:sz w:val="20"/>
                <w:lang w:eastAsia="en-US"/>
              </w:rPr>
              <w:t>and the candidate beam detection is not completed according to the requirement</w:t>
            </w:r>
            <w:r>
              <w:rPr>
                <w:rFonts w:hint="eastAsia"/>
                <w:color w:val="00B050"/>
                <w:sz w:val="20"/>
                <w:lang w:eastAsia="en-US"/>
              </w:rPr>
              <w:t>s</w:t>
            </w:r>
            <w:r>
              <w:rPr>
                <w:color w:val="00B050"/>
                <w:sz w:val="20"/>
                <w:lang w:eastAsia="en-US"/>
              </w:rPr>
              <w:t xml:space="preserve"> </w:t>
            </w:r>
            <w:r>
              <w:rPr>
                <w:rFonts w:hint="eastAsia"/>
                <w:color w:val="00B050"/>
                <w:sz w:val="20"/>
                <w:lang w:eastAsia="en-US"/>
              </w:rPr>
              <w:t>as specified</w:t>
            </w:r>
            <w:r>
              <w:rPr>
                <w:color w:val="00B050"/>
                <w:sz w:val="20"/>
                <w:lang w:eastAsia="en-US"/>
              </w:rPr>
              <w:t xml:space="preserve"> </w:t>
            </w:r>
            <w:r>
              <w:rPr>
                <w:rFonts w:hint="eastAsia"/>
                <w:sz w:val="20"/>
                <w:lang w:eastAsia="en-US"/>
              </w:rPr>
              <w:t xml:space="preserve">in </w:t>
            </w:r>
            <w:r>
              <w:rPr>
                <w:rFonts w:hint="eastAsia"/>
                <w:strike/>
                <w:color w:val="FF0000"/>
                <w:sz w:val="20"/>
                <w:lang w:eastAsia="en-US"/>
              </w:rPr>
              <w:t>[11</w:t>
            </w:r>
            <w:r>
              <w:rPr>
                <w:rFonts w:hint="eastAsia"/>
                <w:color w:val="00B050"/>
                <w:sz w:val="20"/>
                <w:lang w:eastAsia="en-US"/>
              </w:rPr>
              <w:t>TS</w:t>
            </w:r>
            <w:r>
              <w:rPr>
                <w:rFonts w:hint="eastAsia"/>
                <w:sz w:val="20"/>
                <w:lang w:eastAsia="en-US"/>
              </w:rPr>
              <w:t xml:space="preserve">38.133 </w:t>
            </w:r>
            <w:r>
              <w:rPr>
                <w:rFonts w:hint="eastAsia"/>
                <w:color w:val="00B050"/>
                <w:sz w:val="20"/>
                <w:lang w:eastAsia="en-US"/>
              </w:rPr>
              <w:t>[11</w:t>
            </w:r>
            <w:r>
              <w:rPr>
                <w:rFonts w:hint="eastAsia"/>
                <w:sz w:val="20"/>
                <w:lang w:eastAsia="en-US"/>
              </w:rPr>
              <w:t>], it need not report</w:t>
            </w:r>
            <w:r>
              <w:rPr>
                <w:sz w:val="20"/>
                <w:lang w:eastAsia="en-US"/>
              </w:rPr>
              <w:t xml:space="preserve"> </w:t>
            </w:r>
            <w:r>
              <w:rPr>
                <w:rFonts w:hint="eastAsia"/>
                <w:color w:val="00B050"/>
                <w:sz w:val="20"/>
                <w:lang w:eastAsia="en-US"/>
              </w:rPr>
              <w:t>the</w:t>
            </w:r>
            <w:r>
              <w:rPr>
                <w:rFonts w:hint="eastAsia"/>
                <w:sz w:val="20"/>
                <w:lang w:eastAsia="en-US"/>
              </w:rPr>
              <w:t xml:space="preserve"> SCell as failed in a BFR MAC CE or</w:t>
            </w:r>
            <w:r>
              <w:rPr>
                <w:sz w:val="20"/>
                <w:lang w:eastAsia="en-US"/>
              </w:rPr>
              <w:t xml:space="preserve"> </w:t>
            </w:r>
            <w:r>
              <w:rPr>
                <w:rFonts w:hint="eastAsia"/>
                <w:color w:val="00B050"/>
                <w:sz w:val="20"/>
                <w:lang w:eastAsia="en-US"/>
              </w:rPr>
              <w:t>a</w:t>
            </w:r>
            <w:r>
              <w:rPr>
                <w:rFonts w:hint="eastAsia"/>
                <w:sz w:val="20"/>
                <w:lang w:eastAsia="en-US"/>
              </w:rPr>
              <w:t xml:space="preserve"> </w:t>
            </w:r>
            <w:r>
              <w:rPr>
                <w:rFonts w:hint="eastAsia"/>
                <w:strike/>
                <w:color w:val="FF0000"/>
                <w:sz w:val="20"/>
                <w:lang w:eastAsia="en-US"/>
              </w:rPr>
              <w:t>t</w:t>
            </w:r>
            <w:r>
              <w:rPr>
                <w:rFonts w:hint="eastAsia"/>
                <w:color w:val="00B050"/>
                <w:sz w:val="20"/>
                <w:lang w:eastAsia="en-US"/>
              </w:rPr>
              <w:t>T</w:t>
            </w:r>
            <w:r>
              <w:rPr>
                <w:rFonts w:hint="eastAsia"/>
                <w:sz w:val="20"/>
                <w:lang w:eastAsia="en-US"/>
              </w:rPr>
              <w:t xml:space="preserve">runcated BFR </w:t>
            </w:r>
            <w:r>
              <w:rPr>
                <w:rFonts w:hint="eastAsia"/>
                <w:sz w:val="20"/>
                <w:lang w:eastAsia="en-US"/>
              </w:rPr>
              <w:lastRenderedPageBreak/>
              <w:t>MAC CE;</w:t>
            </w:r>
            <w:r>
              <w:rPr>
                <w:sz w:val="20"/>
                <w:lang w:eastAsia="en-US"/>
              </w:rPr>
              <w:t xml:space="preserve"> </w:t>
            </w:r>
            <w:r>
              <w:rPr>
                <w:rFonts w:hint="eastAsia"/>
                <w:color w:val="00B050"/>
                <w:sz w:val="20"/>
                <w:lang w:eastAsia="en-US"/>
              </w:rPr>
              <w:t xml:space="preserve">also, the </w:t>
            </w:r>
            <w:r>
              <w:rPr>
                <w:rFonts w:hint="eastAsia"/>
                <w:sz w:val="20"/>
                <w:lang w:eastAsia="en-US"/>
              </w:rPr>
              <w:t xml:space="preserve">MAC CE need not be generated </w:t>
            </w:r>
            <w:r>
              <w:rPr>
                <w:rFonts w:hint="eastAsia"/>
                <w:color w:val="00B050"/>
                <w:sz w:val="20"/>
                <w:lang w:eastAsia="en-US"/>
              </w:rPr>
              <w:t>in this case</w:t>
            </w:r>
            <w:r>
              <w:rPr>
                <w:color w:val="00B050"/>
                <w:sz w:val="20"/>
                <w:lang w:eastAsia="en-US"/>
              </w:rPr>
              <w:t xml:space="preserve"> </w:t>
            </w:r>
            <w:r>
              <w:rPr>
                <w:rFonts w:hint="eastAsia"/>
                <w:sz w:val="20"/>
                <w:lang w:eastAsia="en-US"/>
              </w:rPr>
              <w:t>if there is no other failed SCell to report.</w:t>
            </w:r>
          </w:p>
        </w:tc>
      </w:tr>
      <w:tr w:rsidR="003C3808">
        <w:tc>
          <w:tcPr>
            <w:tcW w:w="1560" w:type="dxa"/>
            <w:vAlign w:val="center"/>
          </w:tcPr>
          <w:p w:rsidR="003C3808" w:rsidRDefault="00861223">
            <w:pPr>
              <w:jc w:val="center"/>
              <w:rPr>
                <w:rFonts w:eastAsiaTheme="minorEastAsia"/>
                <w:sz w:val="20"/>
              </w:rPr>
            </w:pPr>
            <w:r>
              <w:rPr>
                <w:rFonts w:eastAsiaTheme="minorEastAsia" w:hint="eastAsia"/>
                <w:sz w:val="20"/>
                <w:lang w:val="en-US"/>
              </w:rPr>
              <w:lastRenderedPageBreak/>
              <w:t>ZTE</w:t>
            </w:r>
          </w:p>
        </w:tc>
        <w:tc>
          <w:tcPr>
            <w:tcW w:w="2126" w:type="dxa"/>
          </w:tcPr>
          <w:p w:rsidR="003C3808" w:rsidRDefault="00861223">
            <w:pPr>
              <w:jc w:val="center"/>
              <w:rPr>
                <w:rFonts w:eastAsiaTheme="minorEastAsia"/>
                <w:sz w:val="20"/>
              </w:rPr>
            </w:pPr>
            <w:r>
              <w:rPr>
                <w:rFonts w:eastAsiaTheme="minorEastAsia" w:hint="eastAsia"/>
                <w:sz w:val="20"/>
              </w:rPr>
              <w:t>Agree</w:t>
            </w:r>
            <w:r>
              <w:rPr>
                <w:rFonts w:eastAsiaTheme="minorEastAsia"/>
                <w:sz w:val="20"/>
              </w:rPr>
              <w:t xml:space="preserve"> with changes</w:t>
            </w:r>
          </w:p>
        </w:tc>
        <w:tc>
          <w:tcPr>
            <w:tcW w:w="5953" w:type="dxa"/>
            <w:vAlign w:val="center"/>
          </w:tcPr>
          <w:p w:rsidR="003C3808" w:rsidRDefault="00861223">
            <w:pPr>
              <w:spacing w:after="180"/>
              <w:rPr>
                <w:rFonts w:eastAsia="SimSun"/>
                <w:sz w:val="20"/>
                <w:lang w:val="en-US"/>
              </w:rPr>
            </w:pPr>
            <w:r>
              <w:rPr>
                <w:rFonts w:eastAsia="SimSun" w:hint="eastAsia"/>
                <w:sz w:val="20"/>
                <w:lang w:val="en-US"/>
              </w:rPr>
              <w:t>Agree the change suggested from Qualcomm</w:t>
            </w:r>
          </w:p>
          <w:p w:rsidR="003C3808" w:rsidRDefault="00861223">
            <w:pPr>
              <w:spacing w:after="180"/>
              <w:rPr>
                <w:sz w:val="20"/>
                <w:lang w:eastAsia="en-US"/>
              </w:rPr>
            </w:pPr>
            <w:r>
              <w:rPr>
                <w:rFonts w:hint="eastAsia"/>
                <w:sz w:val="20"/>
                <w:lang w:eastAsia="en-US"/>
              </w:rPr>
              <w:t>NOTE: When the MAC entity has</w:t>
            </w:r>
            <w:r>
              <w:rPr>
                <w:sz w:val="20"/>
                <w:lang w:eastAsia="en-US"/>
              </w:rPr>
              <w:t xml:space="preserve"> </w:t>
            </w:r>
            <w:r>
              <w:rPr>
                <w:rFonts w:hint="eastAsia"/>
                <w:strike/>
                <w:color w:val="FF0000"/>
                <w:sz w:val="20"/>
                <w:lang w:eastAsia="en-US"/>
              </w:rPr>
              <w:t>pending</w:t>
            </w:r>
            <w:r>
              <w:rPr>
                <w:strike/>
                <w:color w:val="FF0000"/>
                <w:sz w:val="20"/>
                <w:lang w:eastAsia="en-US"/>
              </w:rPr>
              <w:t xml:space="preserve"> </w:t>
            </w:r>
            <w:r>
              <w:rPr>
                <w:rFonts w:hint="eastAsia"/>
                <w:color w:val="00B050"/>
                <w:sz w:val="20"/>
                <w:lang w:eastAsia="en-US"/>
              </w:rPr>
              <w:t>triggered</w:t>
            </w:r>
            <w:r>
              <w:rPr>
                <w:color w:val="00B050"/>
                <w:sz w:val="20"/>
                <w:lang w:eastAsia="en-US"/>
              </w:rPr>
              <w:t xml:space="preserve"> </w:t>
            </w:r>
            <w:r>
              <w:rPr>
                <w:rFonts w:hint="eastAsia"/>
                <w:sz w:val="20"/>
                <w:lang w:eastAsia="en-US"/>
              </w:rPr>
              <w:t xml:space="preserve">BFR for an SCell </w:t>
            </w:r>
            <w:r>
              <w:rPr>
                <w:rFonts w:hint="eastAsia"/>
                <w:color w:val="00B050"/>
                <w:sz w:val="20"/>
                <w:lang w:eastAsia="en-US"/>
              </w:rPr>
              <w:t>and not cancelled</w:t>
            </w:r>
            <w:r>
              <w:rPr>
                <w:rFonts w:hint="eastAsia"/>
                <w:color w:val="7030A0"/>
                <w:sz w:val="20"/>
                <w:lang w:eastAsia="en-US"/>
              </w:rPr>
              <w:t xml:space="preserve"> </w:t>
            </w:r>
            <w:r>
              <w:rPr>
                <w:rFonts w:hint="eastAsia"/>
                <w:sz w:val="20"/>
                <w:lang w:eastAsia="en-US"/>
              </w:rPr>
              <w:t xml:space="preserve">and </w:t>
            </w:r>
            <w:r>
              <w:rPr>
                <w:rFonts w:eastAsia="SimSun" w:hint="eastAsia"/>
                <w:sz w:val="20"/>
                <w:lang w:val="en-US"/>
              </w:rPr>
              <w:t xml:space="preserve">is in the process of evaluating </w:t>
            </w:r>
            <w:r>
              <w:rPr>
                <w:rFonts w:hint="eastAsia"/>
                <w:sz w:val="20"/>
                <w:lang w:eastAsia="en-US"/>
              </w:rPr>
              <w:t>the candidate beam detection  according to the requirement</w:t>
            </w:r>
            <w:r>
              <w:rPr>
                <w:rFonts w:hint="eastAsia"/>
                <w:color w:val="00B050"/>
                <w:sz w:val="20"/>
                <w:lang w:eastAsia="en-US"/>
              </w:rPr>
              <w:t>s</w:t>
            </w:r>
            <w:r>
              <w:rPr>
                <w:color w:val="00B050"/>
                <w:sz w:val="20"/>
                <w:lang w:eastAsia="en-US"/>
              </w:rPr>
              <w:t xml:space="preserve"> </w:t>
            </w:r>
            <w:r>
              <w:rPr>
                <w:rFonts w:hint="eastAsia"/>
                <w:color w:val="00B050"/>
                <w:sz w:val="20"/>
                <w:lang w:eastAsia="en-US"/>
              </w:rPr>
              <w:t>as specified</w:t>
            </w:r>
            <w:r>
              <w:rPr>
                <w:color w:val="00B050"/>
                <w:sz w:val="20"/>
                <w:lang w:eastAsia="en-US"/>
              </w:rPr>
              <w:t xml:space="preserve"> </w:t>
            </w:r>
            <w:r>
              <w:rPr>
                <w:rFonts w:hint="eastAsia"/>
                <w:sz w:val="20"/>
                <w:lang w:eastAsia="en-US"/>
              </w:rPr>
              <w:t xml:space="preserve">in </w:t>
            </w:r>
            <w:r>
              <w:rPr>
                <w:rFonts w:hint="eastAsia"/>
                <w:strike/>
                <w:color w:val="FF0000"/>
                <w:sz w:val="20"/>
                <w:lang w:eastAsia="en-US"/>
              </w:rPr>
              <w:t>[11</w:t>
            </w:r>
            <w:r>
              <w:rPr>
                <w:rFonts w:hint="eastAsia"/>
                <w:color w:val="00B050"/>
                <w:sz w:val="20"/>
                <w:lang w:eastAsia="en-US"/>
              </w:rPr>
              <w:t>TS</w:t>
            </w:r>
            <w:r>
              <w:rPr>
                <w:rFonts w:hint="eastAsia"/>
                <w:sz w:val="20"/>
                <w:lang w:eastAsia="en-US"/>
              </w:rPr>
              <w:t xml:space="preserve">38.133 </w:t>
            </w:r>
            <w:r>
              <w:rPr>
                <w:rFonts w:hint="eastAsia"/>
                <w:color w:val="00B050"/>
                <w:sz w:val="20"/>
                <w:lang w:eastAsia="en-US"/>
              </w:rPr>
              <w:t>[11</w:t>
            </w:r>
            <w:r>
              <w:rPr>
                <w:rFonts w:hint="eastAsia"/>
                <w:sz w:val="20"/>
                <w:lang w:eastAsia="en-US"/>
              </w:rPr>
              <w:t>], it need not report</w:t>
            </w:r>
            <w:r>
              <w:rPr>
                <w:sz w:val="20"/>
                <w:lang w:eastAsia="en-US"/>
              </w:rPr>
              <w:t xml:space="preserve"> </w:t>
            </w:r>
            <w:r>
              <w:rPr>
                <w:rFonts w:hint="eastAsia"/>
                <w:color w:val="00B050"/>
                <w:sz w:val="20"/>
                <w:lang w:eastAsia="en-US"/>
              </w:rPr>
              <w:t>the</w:t>
            </w:r>
            <w:r>
              <w:rPr>
                <w:rFonts w:hint="eastAsia"/>
                <w:sz w:val="20"/>
                <w:lang w:eastAsia="en-US"/>
              </w:rPr>
              <w:t xml:space="preserve"> SCell as failed in a BFR MAC CE or</w:t>
            </w:r>
            <w:r>
              <w:rPr>
                <w:sz w:val="20"/>
                <w:lang w:eastAsia="en-US"/>
              </w:rPr>
              <w:t xml:space="preserve"> </w:t>
            </w:r>
            <w:r>
              <w:rPr>
                <w:rFonts w:hint="eastAsia"/>
                <w:color w:val="00B050"/>
                <w:sz w:val="20"/>
                <w:lang w:eastAsia="en-US"/>
              </w:rPr>
              <w:t>a</w:t>
            </w:r>
            <w:r>
              <w:rPr>
                <w:rFonts w:hint="eastAsia"/>
                <w:sz w:val="20"/>
                <w:lang w:eastAsia="en-US"/>
              </w:rPr>
              <w:t xml:space="preserve"> </w:t>
            </w:r>
            <w:r>
              <w:rPr>
                <w:rFonts w:hint="eastAsia"/>
                <w:strike/>
                <w:color w:val="FF0000"/>
                <w:sz w:val="20"/>
                <w:lang w:eastAsia="en-US"/>
              </w:rPr>
              <w:t>t</w:t>
            </w:r>
            <w:r>
              <w:rPr>
                <w:rFonts w:hint="eastAsia"/>
                <w:color w:val="00B050"/>
                <w:sz w:val="20"/>
                <w:lang w:eastAsia="en-US"/>
              </w:rPr>
              <w:t>T</w:t>
            </w:r>
            <w:r>
              <w:rPr>
                <w:rFonts w:hint="eastAsia"/>
                <w:sz w:val="20"/>
                <w:lang w:eastAsia="en-US"/>
              </w:rPr>
              <w:t>runcated BFR MAC CE;</w:t>
            </w:r>
            <w:r>
              <w:rPr>
                <w:sz w:val="20"/>
                <w:lang w:eastAsia="en-US"/>
              </w:rPr>
              <w:t xml:space="preserve"> </w:t>
            </w:r>
            <w:r>
              <w:rPr>
                <w:rFonts w:hint="eastAsia"/>
                <w:color w:val="00B050"/>
                <w:sz w:val="20"/>
                <w:lang w:eastAsia="en-US"/>
              </w:rPr>
              <w:t xml:space="preserve">also, the </w:t>
            </w:r>
            <w:r>
              <w:rPr>
                <w:rFonts w:hint="eastAsia"/>
                <w:sz w:val="20"/>
                <w:lang w:eastAsia="en-US"/>
              </w:rPr>
              <w:t xml:space="preserve">MAC CE need not be generated </w:t>
            </w:r>
            <w:r>
              <w:rPr>
                <w:rFonts w:hint="eastAsia"/>
                <w:color w:val="00B050"/>
                <w:sz w:val="20"/>
                <w:lang w:eastAsia="en-US"/>
              </w:rPr>
              <w:t>in this case</w:t>
            </w:r>
            <w:r>
              <w:rPr>
                <w:color w:val="00B050"/>
                <w:sz w:val="20"/>
                <w:lang w:eastAsia="en-US"/>
              </w:rPr>
              <w:t xml:space="preserve"> </w:t>
            </w:r>
            <w:r>
              <w:rPr>
                <w:rFonts w:hint="eastAsia"/>
                <w:sz w:val="20"/>
                <w:lang w:eastAsia="en-US"/>
              </w:rPr>
              <w:t>if there is no other failed SCell to report.</w:t>
            </w:r>
          </w:p>
          <w:p w:rsidR="00945331" w:rsidRDefault="00945331">
            <w:pPr>
              <w:spacing w:after="180"/>
              <w:rPr>
                <w:sz w:val="20"/>
                <w:lang w:eastAsia="en-US"/>
              </w:rPr>
            </w:pPr>
            <w:r>
              <w:rPr>
                <w:sz w:val="20"/>
                <w:lang w:eastAsia="en-US"/>
              </w:rPr>
              <w:t>[Samsung]: Ok with change suggested by Qualcomm.</w:t>
            </w:r>
          </w:p>
        </w:tc>
      </w:tr>
    </w:tbl>
    <w:p w:rsidR="003C3808" w:rsidRDefault="003C3808">
      <w:pPr>
        <w:pStyle w:val="Doc-text2"/>
        <w:ind w:left="0" w:firstLine="0"/>
        <w:rPr>
          <w:rFonts w:ascii="Times New Roman" w:hAnsi="Times New Roman"/>
        </w:rPr>
      </w:pPr>
    </w:p>
    <w:p w:rsidR="00FC1E15" w:rsidRDefault="00FC1E15">
      <w:pPr>
        <w:pStyle w:val="Doc-text2"/>
        <w:ind w:left="0" w:firstLine="0"/>
        <w:rPr>
          <w:rFonts w:ascii="Times New Roman" w:hAnsi="Times New Roman"/>
        </w:rPr>
      </w:pPr>
      <w:r w:rsidRPr="0007306A">
        <w:rPr>
          <w:rFonts w:ascii="Times New Roman" w:hAnsi="Times New Roman" w:hint="eastAsia"/>
          <w:b/>
        </w:rPr>
        <w:t>Summary:</w:t>
      </w:r>
    </w:p>
    <w:p w:rsidR="0007306A" w:rsidRDefault="0007306A">
      <w:pPr>
        <w:pStyle w:val="Doc-text2"/>
        <w:ind w:left="0" w:firstLine="0"/>
        <w:rPr>
          <w:rFonts w:ascii="Times New Roman" w:hAnsi="Times New Roman"/>
        </w:rPr>
      </w:pPr>
    </w:p>
    <w:p w:rsidR="0007306A" w:rsidRPr="0007306A" w:rsidRDefault="0007306A" w:rsidP="0007306A">
      <w:pPr>
        <w:wordWrap w:val="0"/>
        <w:rPr>
          <w:sz w:val="20"/>
        </w:rPr>
      </w:pPr>
      <w:r w:rsidRPr="0007306A">
        <w:rPr>
          <w:sz w:val="20"/>
        </w:rPr>
        <w:t xml:space="preserve">Nokia has provided an alternative shortened TP </w:t>
      </w:r>
      <w:r w:rsidRPr="0007306A">
        <w:rPr>
          <w:sz w:val="20"/>
        </w:rPr>
        <w:t>on the RAN2 reflector.</w:t>
      </w:r>
      <w:r w:rsidR="008B778D">
        <w:rPr>
          <w:sz w:val="20"/>
        </w:rPr>
        <w:t xml:space="preserve"> </w:t>
      </w:r>
      <w:r w:rsidRPr="0007306A">
        <w:rPr>
          <w:sz w:val="20"/>
        </w:rPr>
        <w:t>The TP as follows:</w:t>
      </w:r>
    </w:p>
    <w:p w:rsidR="0007306A" w:rsidRPr="0007306A" w:rsidRDefault="0007306A" w:rsidP="0007306A">
      <w:pPr>
        <w:wordWrap w:val="0"/>
        <w:rPr>
          <w:sz w:val="20"/>
        </w:rPr>
      </w:pPr>
      <w:r w:rsidRPr="0007306A">
        <w:rPr>
          <w:sz w:val="20"/>
          <w:lang w:eastAsia="ko-KR"/>
        </w:rPr>
        <w:t>NOTE:      The MAC entity needs not trigger BFR for an SCell when it is in the process of evaluating the candidate beams according to the requirements as specified in TS 38.133 [11].</w:t>
      </w:r>
    </w:p>
    <w:p w:rsidR="0007306A" w:rsidRPr="0007306A" w:rsidRDefault="0007306A" w:rsidP="0007306A">
      <w:pPr>
        <w:wordWrap w:val="0"/>
        <w:rPr>
          <w:sz w:val="20"/>
          <w:lang w:val="en-US" w:eastAsia="ko-KR"/>
        </w:rPr>
      </w:pPr>
      <w:r w:rsidRPr="0007306A">
        <w:rPr>
          <w:sz w:val="20"/>
        </w:rPr>
        <w:t xml:space="preserve">The </w:t>
      </w:r>
      <w:r w:rsidRPr="0007306A">
        <w:rPr>
          <w:sz w:val="20"/>
        </w:rPr>
        <w:t>TP also prohibits sending SR while UE is in process of evaluating the candidate beam and it changes the BFR trigger condition.</w:t>
      </w:r>
    </w:p>
    <w:p w:rsidR="0007306A" w:rsidRPr="0007306A" w:rsidRDefault="0007306A" w:rsidP="0007306A">
      <w:pPr>
        <w:wordWrap w:val="0"/>
        <w:rPr>
          <w:sz w:val="20"/>
        </w:rPr>
      </w:pPr>
      <w:r w:rsidRPr="0007306A">
        <w:rPr>
          <w:sz w:val="20"/>
        </w:rPr>
        <w:t xml:space="preserve">Based on views expressed, it seems that the latest TP from Qualcomm is acceptable to majority of </w:t>
      </w:r>
      <w:r w:rsidR="008B778D" w:rsidRPr="0007306A">
        <w:rPr>
          <w:sz w:val="20"/>
        </w:rPr>
        <w:t xml:space="preserve">companies </w:t>
      </w:r>
      <w:bookmarkStart w:id="4" w:name="_GoBack"/>
      <w:bookmarkEnd w:id="4"/>
      <w:r w:rsidR="008B778D" w:rsidRPr="0007306A">
        <w:rPr>
          <w:sz w:val="20"/>
        </w:rPr>
        <w:t>(</w:t>
      </w:r>
      <w:r w:rsidRPr="0007306A">
        <w:rPr>
          <w:sz w:val="20"/>
        </w:rPr>
        <w:t>4/2)</w:t>
      </w:r>
      <w:r w:rsidRPr="0007306A">
        <w:rPr>
          <w:sz w:val="20"/>
        </w:rPr>
        <w:t>. So proposal is to agree the latest TP from Qualcomm.</w:t>
      </w:r>
    </w:p>
    <w:p w:rsidR="00FC1E15" w:rsidRDefault="00FC1E15">
      <w:pPr>
        <w:pStyle w:val="Doc-text2"/>
        <w:ind w:left="0" w:firstLine="0"/>
        <w:rPr>
          <w:rFonts w:ascii="Times New Roman" w:hAnsi="Times New Roman"/>
        </w:rPr>
      </w:pPr>
    </w:p>
    <w:p w:rsidR="00FC1E15" w:rsidRPr="00FC1E15" w:rsidRDefault="00FC1E15">
      <w:pPr>
        <w:pStyle w:val="Doc-text2"/>
        <w:ind w:left="0" w:firstLine="0"/>
        <w:rPr>
          <w:rFonts w:ascii="Times New Roman" w:hAnsi="Times New Roman"/>
          <w:b/>
        </w:rPr>
      </w:pPr>
      <w:r w:rsidRPr="00FC1E15">
        <w:rPr>
          <w:rFonts w:ascii="Times New Roman" w:hAnsi="Times New Roman"/>
          <w:b/>
        </w:rPr>
        <w:t>Proposal 1: Agree the CR R2-2008219 with following TP:</w:t>
      </w:r>
    </w:p>
    <w:p w:rsidR="00FC1E15" w:rsidRPr="00FC1E15" w:rsidRDefault="00FC1E15">
      <w:pPr>
        <w:pStyle w:val="Doc-text2"/>
        <w:ind w:left="0" w:firstLine="0"/>
        <w:rPr>
          <w:rStyle w:val="Hyperlink"/>
          <w:rFonts w:ascii="Times New Roman" w:hAnsi="Times New Roman"/>
          <w:b/>
        </w:rPr>
      </w:pPr>
    </w:p>
    <w:p w:rsidR="00FC1E15" w:rsidRPr="00FC1E15" w:rsidRDefault="00FC1E15" w:rsidP="00FC1E15">
      <w:pPr>
        <w:spacing w:after="180"/>
        <w:rPr>
          <w:b/>
          <w:sz w:val="20"/>
          <w:lang w:eastAsia="en-US"/>
        </w:rPr>
      </w:pPr>
      <w:r w:rsidRPr="00FC1E15">
        <w:rPr>
          <w:rFonts w:hint="eastAsia"/>
          <w:b/>
          <w:sz w:val="20"/>
          <w:lang w:eastAsia="en-US"/>
        </w:rPr>
        <w:t>NOTE: When the MAC entity has</w:t>
      </w:r>
      <w:r w:rsidRPr="00FC1E15">
        <w:rPr>
          <w:b/>
          <w:sz w:val="20"/>
          <w:lang w:eastAsia="en-US"/>
        </w:rPr>
        <w:t xml:space="preserve"> </w:t>
      </w:r>
      <w:r w:rsidRPr="00FC1E15">
        <w:rPr>
          <w:rFonts w:hint="eastAsia"/>
          <w:b/>
          <w:sz w:val="20"/>
          <w:lang w:eastAsia="en-US"/>
        </w:rPr>
        <w:t>triggered</w:t>
      </w:r>
      <w:r w:rsidRPr="00FC1E15">
        <w:rPr>
          <w:b/>
          <w:sz w:val="20"/>
          <w:lang w:eastAsia="en-US"/>
        </w:rPr>
        <w:t xml:space="preserve"> </w:t>
      </w:r>
      <w:r w:rsidRPr="00FC1E15">
        <w:rPr>
          <w:rFonts w:hint="eastAsia"/>
          <w:b/>
          <w:sz w:val="20"/>
          <w:lang w:eastAsia="en-US"/>
        </w:rPr>
        <w:t xml:space="preserve">BFR for an SCell and not cancelled and </w:t>
      </w:r>
      <w:r w:rsidRPr="00FC1E15">
        <w:rPr>
          <w:rFonts w:eastAsia="SimSun" w:hint="eastAsia"/>
          <w:b/>
          <w:sz w:val="20"/>
          <w:lang w:val="en-US"/>
        </w:rPr>
        <w:t xml:space="preserve">is in the process of evaluating </w:t>
      </w:r>
      <w:r w:rsidRPr="00FC1E15">
        <w:rPr>
          <w:rFonts w:hint="eastAsia"/>
          <w:b/>
          <w:sz w:val="20"/>
          <w:lang w:eastAsia="en-US"/>
        </w:rPr>
        <w:t>the candidate beam detection according to the requirements</w:t>
      </w:r>
      <w:r w:rsidRPr="00FC1E15">
        <w:rPr>
          <w:b/>
          <w:sz w:val="20"/>
          <w:lang w:eastAsia="en-US"/>
        </w:rPr>
        <w:t xml:space="preserve"> </w:t>
      </w:r>
      <w:r w:rsidRPr="00FC1E15">
        <w:rPr>
          <w:rFonts w:hint="eastAsia"/>
          <w:b/>
          <w:sz w:val="20"/>
          <w:lang w:eastAsia="en-US"/>
        </w:rPr>
        <w:t>as specified</w:t>
      </w:r>
      <w:r w:rsidRPr="00FC1E15">
        <w:rPr>
          <w:b/>
          <w:sz w:val="20"/>
          <w:lang w:eastAsia="en-US"/>
        </w:rPr>
        <w:t xml:space="preserve"> </w:t>
      </w:r>
      <w:r w:rsidRPr="00FC1E15">
        <w:rPr>
          <w:rFonts w:hint="eastAsia"/>
          <w:b/>
          <w:sz w:val="20"/>
          <w:lang w:eastAsia="en-US"/>
        </w:rPr>
        <w:t>in TS38.133 [11], it need not report</w:t>
      </w:r>
      <w:r w:rsidRPr="00FC1E15">
        <w:rPr>
          <w:b/>
          <w:sz w:val="20"/>
          <w:lang w:eastAsia="en-US"/>
        </w:rPr>
        <w:t xml:space="preserve"> </w:t>
      </w:r>
      <w:r w:rsidRPr="00FC1E15">
        <w:rPr>
          <w:rFonts w:hint="eastAsia"/>
          <w:b/>
          <w:sz w:val="20"/>
          <w:lang w:eastAsia="en-US"/>
        </w:rPr>
        <w:t>the SCell as failed in a BFR MAC CE or</w:t>
      </w:r>
      <w:r w:rsidRPr="00FC1E15">
        <w:rPr>
          <w:b/>
          <w:sz w:val="20"/>
          <w:lang w:eastAsia="en-US"/>
        </w:rPr>
        <w:t xml:space="preserve"> </w:t>
      </w:r>
      <w:r w:rsidRPr="00FC1E15">
        <w:rPr>
          <w:rFonts w:hint="eastAsia"/>
          <w:b/>
          <w:sz w:val="20"/>
          <w:lang w:eastAsia="en-US"/>
        </w:rPr>
        <w:t>a Truncated BFR MAC CE;</w:t>
      </w:r>
      <w:r w:rsidRPr="00FC1E15">
        <w:rPr>
          <w:b/>
          <w:sz w:val="20"/>
          <w:lang w:eastAsia="en-US"/>
        </w:rPr>
        <w:t xml:space="preserve"> </w:t>
      </w:r>
      <w:r w:rsidRPr="00FC1E15">
        <w:rPr>
          <w:rFonts w:hint="eastAsia"/>
          <w:b/>
          <w:sz w:val="20"/>
          <w:lang w:eastAsia="en-US"/>
        </w:rPr>
        <w:t>also, the MAC CE need not be generated in this case</w:t>
      </w:r>
      <w:r w:rsidRPr="00FC1E15">
        <w:rPr>
          <w:b/>
          <w:sz w:val="20"/>
          <w:lang w:eastAsia="en-US"/>
        </w:rPr>
        <w:t xml:space="preserve"> </w:t>
      </w:r>
      <w:r w:rsidRPr="00FC1E15">
        <w:rPr>
          <w:rFonts w:hint="eastAsia"/>
          <w:b/>
          <w:sz w:val="20"/>
          <w:lang w:eastAsia="en-US"/>
        </w:rPr>
        <w:t>if there is no other failed SCell to report.</w:t>
      </w:r>
    </w:p>
    <w:p w:rsidR="003C3808" w:rsidRDefault="00861223">
      <w:pPr>
        <w:pStyle w:val="Heading1"/>
        <w:numPr>
          <w:ilvl w:val="0"/>
          <w:numId w:val="4"/>
        </w:numPr>
      </w:pPr>
      <w:r>
        <w:t xml:space="preserve">Discussion on implications of RAN1 LS </w:t>
      </w:r>
    </w:p>
    <w:p w:rsidR="003C3808" w:rsidRDefault="00861223">
      <w:pPr>
        <w:rPr>
          <w:sz w:val="20"/>
        </w:rPr>
      </w:pPr>
      <w:r>
        <w:rPr>
          <w:sz w:val="20"/>
        </w:rPr>
        <w:t>In response to the question: “</w:t>
      </w:r>
      <w:r>
        <w:rPr>
          <w:sz w:val="20"/>
          <w:lang w:val="en-US"/>
        </w:rPr>
        <w:t xml:space="preserve">Is RAN2 understanding correct that the Serving cell set based SRS spatial relation indication MAC CE can be </w:t>
      </w:r>
      <w:r>
        <w:rPr>
          <w:sz w:val="20"/>
          <w:lang w:val="en-US" w:eastAsia="ko-KR"/>
        </w:rPr>
        <w:t>used to indicate the SRS spatial relations in SUL configuration</w:t>
      </w:r>
      <w:r>
        <w:rPr>
          <w:sz w:val="20"/>
          <w:lang w:val="en-US"/>
        </w:rPr>
        <w:t>?”, RAN1 has replied in reply LS [1] that:</w:t>
      </w:r>
    </w:p>
    <w:p w:rsidR="003C3808" w:rsidRDefault="00861223">
      <w:pPr>
        <w:pStyle w:val="ListParagraph"/>
        <w:numPr>
          <w:ilvl w:val="0"/>
          <w:numId w:val="6"/>
        </w:numPr>
        <w:ind w:leftChars="0"/>
        <w:rPr>
          <w:rFonts w:eastAsiaTheme="minorEastAsia"/>
          <w:sz w:val="20"/>
        </w:rPr>
      </w:pPr>
      <w:r>
        <w:rPr>
          <w:sz w:val="20"/>
          <w:lang w:eastAsia="ko-KR"/>
        </w:rPr>
        <w:t>From RAN1 perspective, spatial relation is only applicable to FR2 irrespective of NUL or SUL. Currently no SUL carriers are defined for FR2 by RAN4. Therefore, the network cannot at this point configure this feature for SUL</w:t>
      </w:r>
    </w:p>
    <w:p w:rsidR="003C3808" w:rsidRDefault="00861223">
      <w:pPr>
        <w:pStyle w:val="NormalWeb"/>
        <w:rPr>
          <w:rFonts w:ascii="Times New Roman" w:hAnsi="Times New Roman" w:cs="Times New Roman"/>
          <w:b/>
          <w:sz w:val="20"/>
          <w:szCs w:val="20"/>
        </w:rPr>
      </w:pPr>
      <w:r>
        <w:rPr>
          <w:rFonts w:ascii="Times New Roman" w:hAnsi="Times New Roman" w:cs="Times New Roman"/>
          <w:b/>
          <w:sz w:val="20"/>
          <w:szCs w:val="20"/>
        </w:rPr>
        <w:t>Q: Whether to delete the SUL flag from the current serving cell set based SRS spatial Relation Indication MAC CE in Rel16?</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126"/>
        <w:gridCol w:w="5953"/>
      </w:tblGrid>
      <w:tr w:rsidR="003C3808">
        <w:tc>
          <w:tcPr>
            <w:tcW w:w="1560" w:type="dxa"/>
            <w:shd w:val="clear" w:color="auto" w:fill="D9D9D9"/>
            <w:vAlign w:val="center"/>
          </w:tcPr>
          <w:p w:rsidR="003C3808" w:rsidRDefault="00861223">
            <w:pPr>
              <w:pStyle w:val="BodyText"/>
              <w:jc w:val="center"/>
              <w:rPr>
                <w:b/>
              </w:rPr>
            </w:pPr>
            <w:r>
              <w:rPr>
                <w:b/>
              </w:rPr>
              <w:t>Company</w:t>
            </w:r>
          </w:p>
        </w:tc>
        <w:tc>
          <w:tcPr>
            <w:tcW w:w="2126" w:type="dxa"/>
            <w:shd w:val="clear" w:color="auto" w:fill="D9D9D9"/>
          </w:tcPr>
          <w:p w:rsidR="003C3808" w:rsidRDefault="00861223">
            <w:pPr>
              <w:pStyle w:val="BodyText"/>
              <w:jc w:val="center"/>
              <w:rPr>
                <w:b/>
              </w:rPr>
            </w:pPr>
            <w:r>
              <w:rPr>
                <w:rFonts w:hint="eastAsia"/>
                <w:b/>
              </w:rPr>
              <w:t>Agree/Disagree</w:t>
            </w:r>
          </w:p>
        </w:tc>
        <w:tc>
          <w:tcPr>
            <w:tcW w:w="5953" w:type="dxa"/>
            <w:shd w:val="clear" w:color="auto" w:fill="D9D9D9"/>
            <w:vAlign w:val="center"/>
          </w:tcPr>
          <w:p w:rsidR="003C3808" w:rsidRDefault="00861223">
            <w:pPr>
              <w:pStyle w:val="BodyText"/>
              <w:jc w:val="center"/>
              <w:rPr>
                <w:b/>
              </w:rPr>
            </w:pPr>
            <w:r>
              <w:rPr>
                <w:b/>
              </w:rPr>
              <w:t>Detailed Comments</w:t>
            </w:r>
          </w:p>
        </w:tc>
      </w:tr>
      <w:tr w:rsidR="003C3808">
        <w:tc>
          <w:tcPr>
            <w:tcW w:w="1560" w:type="dxa"/>
            <w:vAlign w:val="center"/>
          </w:tcPr>
          <w:p w:rsidR="003C3808" w:rsidRDefault="00861223">
            <w:pPr>
              <w:jc w:val="center"/>
              <w:rPr>
                <w:sz w:val="20"/>
                <w:lang w:eastAsia="ko-KR"/>
              </w:rPr>
            </w:pPr>
            <w:r>
              <w:rPr>
                <w:sz w:val="20"/>
                <w:lang w:eastAsia="ko-KR"/>
              </w:rPr>
              <w:t>Ericsson</w:t>
            </w:r>
          </w:p>
        </w:tc>
        <w:tc>
          <w:tcPr>
            <w:tcW w:w="2126" w:type="dxa"/>
          </w:tcPr>
          <w:p w:rsidR="003C3808" w:rsidRDefault="00861223">
            <w:pPr>
              <w:jc w:val="center"/>
              <w:rPr>
                <w:sz w:val="20"/>
                <w:lang w:eastAsia="ko-KR"/>
              </w:rPr>
            </w:pPr>
            <w:r>
              <w:rPr>
                <w:sz w:val="20"/>
                <w:lang w:eastAsia="ko-KR"/>
              </w:rPr>
              <w:t>Agree to delete</w:t>
            </w:r>
          </w:p>
        </w:tc>
        <w:tc>
          <w:tcPr>
            <w:tcW w:w="5953" w:type="dxa"/>
            <w:vAlign w:val="center"/>
          </w:tcPr>
          <w:p w:rsidR="003C3808" w:rsidRDefault="003C3808">
            <w:pPr>
              <w:jc w:val="left"/>
              <w:rPr>
                <w:sz w:val="20"/>
                <w:lang w:eastAsia="ko-KR"/>
              </w:rPr>
            </w:pPr>
          </w:p>
        </w:tc>
      </w:tr>
      <w:tr w:rsidR="003C3808">
        <w:tc>
          <w:tcPr>
            <w:tcW w:w="1560" w:type="dxa"/>
            <w:vAlign w:val="center"/>
          </w:tcPr>
          <w:p w:rsidR="003C3808" w:rsidRDefault="00861223">
            <w:pPr>
              <w:jc w:val="center"/>
              <w:rPr>
                <w:sz w:val="20"/>
                <w:lang w:eastAsia="ko-KR"/>
              </w:rPr>
            </w:pPr>
            <w:r>
              <w:rPr>
                <w:sz w:val="20"/>
                <w:lang w:eastAsia="ko-KR"/>
              </w:rPr>
              <w:t>Qualcomm</w:t>
            </w:r>
          </w:p>
        </w:tc>
        <w:tc>
          <w:tcPr>
            <w:tcW w:w="2126" w:type="dxa"/>
          </w:tcPr>
          <w:p w:rsidR="003C3808" w:rsidRDefault="00861223">
            <w:pPr>
              <w:jc w:val="center"/>
              <w:rPr>
                <w:sz w:val="20"/>
                <w:lang w:eastAsia="ko-KR"/>
              </w:rPr>
            </w:pPr>
            <w:r>
              <w:rPr>
                <w:sz w:val="20"/>
                <w:lang w:eastAsia="ko-KR"/>
              </w:rPr>
              <w:t>Agree to delete</w:t>
            </w:r>
          </w:p>
        </w:tc>
        <w:tc>
          <w:tcPr>
            <w:tcW w:w="5953" w:type="dxa"/>
            <w:vAlign w:val="center"/>
          </w:tcPr>
          <w:p w:rsidR="003C3808" w:rsidRDefault="003C3808">
            <w:pPr>
              <w:jc w:val="left"/>
              <w:rPr>
                <w:sz w:val="20"/>
                <w:lang w:eastAsia="ko-KR"/>
              </w:rPr>
            </w:pPr>
          </w:p>
        </w:tc>
      </w:tr>
      <w:tr w:rsidR="003C3808">
        <w:tc>
          <w:tcPr>
            <w:tcW w:w="1560" w:type="dxa"/>
            <w:vAlign w:val="center"/>
          </w:tcPr>
          <w:p w:rsidR="003C3808" w:rsidRDefault="00861223">
            <w:pPr>
              <w:jc w:val="center"/>
              <w:rPr>
                <w:sz w:val="20"/>
                <w:lang w:eastAsia="ko-KR"/>
              </w:rPr>
            </w:pPr>
            <w:r>
              <w:rPr>
                <w:rFonts w:eastAsia="SimSun" w:hint="eastAsia"/>
                <w:sz w:val="20"/>
                <w:lang w:val="en-US"/>
              </w:rPr>
              <w:t>ZTE</w:t>
            </w:r>
          </w:p>
        </w:tc>
        <w:tc>
          <w:tcPr>
            <w:tcW w:w="2126" w:type="dxa"/>
          </w:tcPr>
          <w:p w:rsidR="003C3808" w:rsidRDefault="00861223">
            <w:pPr>
              <w:jc w:val="center"/>
              <w:rPr>
                <w:sz w:val="20"/>
                <w:lang w:eastAsia="ko-KR"/>
              </w:rPr>
            </w:pPr>
            <w:r>
              <w:rPr>
                <w:rFonts w:eastAsia="SimSun" w:hint="eastAsia"/>
                <w:sz w:val="20"/>
                <w:lang w:val="en-US"/>
              </w:rPr>
              <w:t>Agree</w:t>
            </w:r>
          </w:p>
        </w:tc>
        <w:tc>
          <w:tcPr>
            <w:tcW w:w="5953" w:type="dxa"/>
            <w:vAlign w:val="center"/>
          </w:tcPr>
          <w:p w:rsidR="003C3808" w:rsidRDefault="00861223">
            <w:pPr>
              <w:jc w:val="left"/>
              <w:rPr>
                <w:sz w:val="20"/>
                <w:lang w:eastAsia="ko-KR"/>
              </w:rPr>
            </w:pPr>
            <w:r>
              <w:rPr>
                <w:rFonts w:eastAsia="SimSun" w:hint="eastAsia"/>
                <w:sz w:val="20"/>
                <w:lang w:val="en-US"/>
              </w:rPr>
              <w:t>Based on the LS from RAN1, the SUL flag of the current serving cell set based SRS spatial Relation Indication MAC CE is useless in R16 and We suggest to set SUL flag to R bit for the potential future usage.</w:t>
            </w:r>
          </w:p>
        </w:tc>
      </w:tr>
      <w:tr w:rsidR="00945331">
        <w:tc>
          <w:tcPr>
            <w:tcW w:w="1560" w:type="dxa"/>
            <w:vAlign w:val="center"/>
          </w:tcPr>
          <w:p w:rsidR="00945331" w:rsidRDefault="00945331">
            <w:pPr>
              <w:jc w:val="center"/>
              <w:rPr>
                <w:rFonts w:eastAsia="SimSun"/>
                <w:sz w:val="20"/>
                <w:lang w:val="en-US"/>
              </w:rPr>
            </w:pPr>
            <w:r>
              <w:rPr>
                <w:rFonts w:eastAsia="SimSun" w:hint="eastAsia"/>
                <w:sz w:val="20"/>
                <w:lang w:val="en-US"/>
              </w:rPr>
              <w:lastRenderedPageBreak/>
              <w:t>Samsung</w:t>
            </w:r>
          </w:p>
        </w:tc>
        <w:tc>
          <w:tcPr>
            <w:tcW w:w="2126" w:type="dxa"/>
          </w:tcPr>
          <w:p w:rsidR="00945331" w:rsidRDefault="00945331">
            <w:pPr>
              <w:jc w:val="center"/>
              <w:rPr>
                <w:rFonts w:eastAsia="SimSun"/>
                <w:sz w:val="20"/>
                <w:lang w:val="en-US"/>
              </w:rPr>
            </w:pPr>
            <w:r>
              <w:rPr>
                <w:rFonts w:eastAsia="SimSun" w:hint="eastAsia"/>
                <w:sz w:val="20"/>
                <w:lang w:val="en-US"/>
              </w:rPr>
              <w:t>-</w:t>
            </w:r>
          </w:p>
        </w:tc>
        <w:tc>
          <w:tcPr>
            <w:tcW w:w="5953" w:type="dxa"/>
            <w:vAlign w:val="center"/>
          </w:tcPr>
          <w:p w:rsidR="00945331" w:rsidRDefault="00945331">
            <w:pPr>
              <w:jc w:val="left"/>
              <w:rPr>
                <w:rFonts w:eastAsia="SimSun"/>
                <w:sz w:val="20"/>
                <w:lang w:val="en-US"/>
              </w:rPr>
            </w:pPr>
            <w:r>
              <w:rPr>
                <w:rFonts w:eastAsia="SimSun"/>
                <w:sz w:val="20"/>
                <w:lang w:val="en-US"/>
              </w:rPr>
              <w:t>Follow the majority view.</w:t>
            </w:r>
          </w:p>
        </w:tc>
      </w:tr>
    </w:tbl>
    <w:p w:rsidR="00FC1E15" w:rsidRDefault="00FC1E15" w:rsidP="00FC1E15">
      <w:pPr>
        <w:pStyle w:val="Doc-text2"/>
        <w:ind w:left="0" w:firstLine="0"/>
        <w:rPr>
          <w:rFonts w:ascii="Times New Roman" w:hAnsi="Times New Roman"/>
        </w:rPr>
      </w:pPr>
    </w:p>
    <w:p w:rsidR="00FC1E15" w:rsidRDefault="00FC1E15" w:rsidP="00FC1E15">
      <w:pPr>
        <w:pStyle w:val="Doc-text2"/>
        <w:ind w:left="0" w:firstLine="0"/>
        <w:rPr>
          <w:rFonts w:ascii="Times New Roman" w:hAnsi="Times New Roman"/>
        </w:rPr>
      </w:pPr>
      <w:r>
        <w:rPr>
          <w:rFonts w:ascii="Times New Roman" w:hAnsi="Times New Roman" w:hint="eastAsia"/>
        </w:rPr>
        <w:t xml:space="preserve">Summary: </w:t>
      </w:r>
      <w:r>
        <w:rPr>
          <w:rFonts w:ascii="Times New Roman" w:hAnsi="Times New Roman"/>
        </w:rPr>
        <w:t>There is consensus to delete the SUL flag.</w:t>
      </w:r>
    </w:p>
    <w:p w:rsidR="00FC1E15" w:rsidRDefault="00FC1E15" w:rsidP="00FC1E15">
      <w:pPr>
        <w:pStyle w:val="Doc-text2"/>
        <w:ind w:left="0" w:firstLine="0"/>
        <w:rPr>
          <w:rFonts w:ascii="Times New Roman" w:hAnsi="Times New Roman"/>
        </w:rPr>
      </w:pPr>
    </w:p>
    <w:p w:rsidR="003C3808" w:rsidRPr="00FC1E15" w:rsidRDefault="00FC1E15" w:rsidP="00FC1E15">
      <w:pPr>
        <w:pStyle w:val="Doc-text2"/>
        <w:ind w:left="0" w:firstLine="0"/>
        <w:rPr>
          <w:rFonts w:ascii="Times New Roman" w:hAnsi="Times New Roman"/>
          <w:b/>
        </w:rPr>
      </w:pPr>
      <w:r w:rsidRPr="00FC1E15">
        <w:rPr>
          <w:rFonts w:ascii="Times New Roman" w:hAnsi="Times New Roman"/>
          <w:b/>
        </w:rPr>
        <w:t xml:space="preserve">Proposal 2: Replace the SUL flag in </w:t>
      </w:r>
      <w:r w:rsidRPr="00FC1E15">
        <w:rPr>
          <w:rFonts w:ascii="Times New Roman" w:eastAsia="SimSun" w:hAnsi="Times New Roman"/>
          <w:b/>
          <w:lang w:val="en-US"/>
        </w:rPr>
        <w:t>SRS spatial Relation Indication MAC CE with R bit.</w:t>
      </w:r>
    </w:p>
    <w:p w:rsidR="003C3808" w:rsidRDefault="00861223">
      <w:pPr>
        <w:pStyle w:val="Heading1"/>
        <w:numPr>
          <w:ilvl w:val="0"/>
          <w:numId w:val="4"/>
        </w:numPr>
      </w:pPr>
      <w:r>
        <w:t>Conclusions</w:t>
      </w:r>
    </w:p>
    <w:p w:rsidR="00AE1366" w:rsidRPr="00FC1E15" w:rsidRDefault="00AE1366" w:rsidP="00AE1366">
      <w:pPr>
        <w:pStyle w:val="Doc-text2"/>
        <w:ind w:left="0" w:firstLine="0"/>
        <w:rPr>
          <w:rFonts w:ascii="Times New Roman" w:hAnsi="Times New Roman"/>
          <w:b/>
        </w:rPr>
      </w:pPr>
      <w:r w:rsidRPr="00FC1E15">
        <w:rPr>
          <w:rFonts w:ascii="Times New Roman" w:hAnsi="Times New Roman"/>
          <w:b/>
        </w:rPr>
        <w:t>Proposal 1: Agree the CR R2-2008219 with following TP:</w:t>
      </w:r>
    </w:p>
    <w:p w:rsidR="00AE1366" w:rsidRPr="00FC1E15" w:rsidRDefault="00AE1366" w:rsidP="00AE1366">
      <w:pPr>
        <w:pStyle w:val="Doc-text2"/>
        <w:rPr>
          <w:rStyle w:val="Hyperlink"/>
          <w:rFonts w:ascii="Times New Roman" w:hAnsi="Times New Roman"/>
          <w:b/>
        </w:rPr>
      </w:pPr>
    </w:p>
    <w:p w:rsidR="00AE1366" w:rsidRPr="00AE1366" w:rsidRDefault="00AE1366" w:rsidP="00AE1366">
      <w:pPr>
        <w:spacing w:after="180"/>
        <w:rPr>
          <w:b/>
          <w:sz w:val="20"/>
          <w:lang w:eastAsia="en-US"/>
        </w:rPr>
      </w:pPr>
      <w:r w:rsidRPr="00AE1366">
        <w:rPr>
          <w:rFonts w:hint="eastAsia"/>
          <w:b/>
          <w:sz w:val="20"/>
          <w:lang w:eastAsia="en-US"/>
        </w:rPr>
        <w:t>NOTE: When the MAC entity has</w:t>
      </w:r>
      <w:r w:rsidRPr="00AE1366">
        <w:rPr>
          <w:b/>
          <w:sz w:val="20"/>
          <w:lang w:eastAsia="en-US"/>
        </w:rPr>
        <w:t xml:space="preserve"> </w:t>
      </w:r>
      <w:r w:rsidRPr="00AE1366">
        <w:rPr>
          <w:rFonts w:hint="eastAsia"/>
          <w:b/>
          <w:sz w:val="20"/>
          <w:lang w:eastAsia="en-US"/>
        </w:rPr>
        <w:t>triggered</w:t>
      </w:r>
      <w:r w:rsidRPr="00AE1366">
        <w:rPr>
          <w:b/>
          <w:sz w:val="20"/>
          <w:lang w:eastAsia="en-US"/>
        </w:rPr>
        <w:t xml:space="preserve"> </w:t>
      </w:r>
      <w:r w:rsidRPr="00AE1366">
        <w:rPr>
          <w:rFonts w:hint="eastAsia"/>
          <w:b/>
          <w:sz w:val="20"/>
          <w:lang w:eastAsia="en-US"/>
        </w:rPr>
        <w:t xml:space="preserve">BFR for an SCell and not cancelled and </w:t>
      </w:r>
      <w:r w:rsidRPr="00AE1366">
        <w:rPr>
          <w:rFonts w:eastAsia="SimSun" w:hint="eastAsia"/>
          <w:b/>
          <w:sz w:val="20"/>
          <w:lang w:val="en-US"/>
        </w:rPr>
        <w:t xml:space="preserve">is in the process of evaluating </w:t>
      </w:r>
      <w:r w:rsidRPr="00AE1366">
        <w:rPr>
          <w:rFonts w:hint="eastAsia"/>
          <w:b/>
          <w:sz w:val="20"/>
          <w:lang w:eastAsia="en-US"/>
        </w:rPr>
        <w:t>the candidate beam detection according to the requirements</w:t>
      </w:r>
      <w:r w:rsidRPr="00AE1366">
        <w:rPr>
          <w:b/>
          <w:sz w:val="20"/>
          <w:lang w:eastAsia="en-US"/>
        </w:rPr>
        <w:t xml:space="preserve"> </w:t>
      </w:r>
      <w:r w:rsidRPr="00AE1366">
        <w:rPr>
          <w:rFonts w:hint="eastAsia"/>
          <w:b/>
          <w:sz w:val="20"/>
          <w:lang w:eastAsia="en-US"/>
        </w:rPr>
        <w:t>as specified</w:t>
      </w:r>
      <w:r w:rsidRPr="00AE1366">
        <w:rPr>
          <w:b/>
          <w:sz w:val="20"/>
          <w:lang w:eastAsia="en-US"/>
        </w:rPr>
        <w:t xml:space="preserve"> </w:t>
      </w:r>
      <w:r w:rsidRPr="00AE1366">
        <w:rPr>
          <w:rFonts w:hint="eastAsia"/>
          <w:b/>
          <w:sz w:val="20"/>
          <w:lang w:eastAsia="en-US"/>
        </w:rPr>
        <w:t>in TS38.133 [11], it need not report</w:t>
      </w:r>
      <w:r w:rsidRPr="00AE1366">
        <w:rPr>
          <w:b/>
          <w:sz w:val="20"/>
          <w:lang w:eastAsia="en-US"/>
        </w:rPr>
        <w:t xml:space="preserve"> </w:t>
      </w:r>
      <w:r w:rsidRPr="00AE1366">
        <w:rPr>
          <w:rFonts w:hint="eastAsia"/>
          <w:b/>
          <w:sz w:val="20"/>
          <w:lang w:eastAsia="en-US"/>
        </w:rPr>
        <w:t>the SCell as failed in a BFR MAC CE or</w:t>
      </w:r>
      <w:r w:rsidRPr="00AE1366">
        <w:rPr>
          <w:b/>
          <w:sz w:val="20"/>
          <w:lang w:eastAsia="en-US"/>
        </w:rPr>
        <w:t xml:space="preserve"> </w:t>
      </w:r>
      <w:r w:rsidRPr="00AE1366">
        <w:rPr>
          <w:rFonts w:hint="eastAsia"/>
          <w:b/>
          <w:sz w:val="20"/>
          <w:lang w:eastAsia="en-US"/>
        </w:rPr>
        <w:t>a Truncated BFR MAC CE;</w:t>
      </w:r>
      <w:r w:rsidRPr="00AE1366">
        <w:rPr>
          <w:b/>
          <w:sz w:val="20"/>
          <w:lang w:eastAsia="en-US"/>
        </w:rPr>
        <w:t xml:space="preserve"> </w:t>
      </w:r>
      <w:r w:rsidRPr="00AE1366">
        <w:rPr>
          <w:rFonts w:hint="eastAsia"/>
          <w:b/>
          <w:sz w:val="20"/>
          <w:lang w:eastAsia="en-US"/>
        </w:rPr>
        <w:t>also, the MAC CE need not be generated in this case</w:t>
      </w:r>
      <w:r w:rsidRPr="00AE1366">
        <w:rPr>
          <w:b/>
          <w:sz w:val="20"/>
          <w:lang w:eastAsia="en-US"/>
        </w:rPr>
        <w:t xml:space="preserve"> </w:t>
      </w:r>
      <w:r w:rsidRPr="00AE1366">
        <w:rPr>
          <w:rFonts w:hint="eastAsia"/>
          <w:b/>
          <w:sz w:val="20"/>
          <w:lang w:eastAsia="en-US"/>
        </w:rPr>
        <w:t>if there is no other failed SCell to report.</w:t>
      </w:r>
    </w:p>
    <w:p w:rsidR="00AE1366" w:rsidRDefault="00AE1366" w:rsidP="00FC1E15">
      <w:pPr>
        <w:pStyle w:val="Doc-text2"/>
        <w:ind w:left="0" w:firstLine="0"/>
        <w:rPr>
          <w:rFonts w:ascii="Times New Roman" w:hAnsi="Times New Roman"/>
          <w:b/>
        </w:rPr>
      </w:pPr>
    </w:p>
    <w:p w:rsidR="003C3808" w:rsidRPr="00AE1366" w:rsidRDefault="00FC1E15" w:rsidP="00AE1366">
      <w:pPr>
        <w:pStyle w:val="Doc-text2"/>
        <w:ind w:left="0" w:firstLine="0"/>
        <w:rPr>
          <w:rFonts w:ascii="Times New Roman" w:hAnsi="Times New Roman"/>
          <w:b/>
        </w:rPr>
      </w:pPr>
      <w:r w:rsidRPr="00FC1E15">
        <w:rPr>
          <w:rFonts w:ascii="Times New Roman" w:hAnsi="Times New Roman"/>
          <w:b/>
        </w:rPr>
        <w:t xml:space="preserve">Proposal 2: Replace the SUL flag in </w:t>
      </w:r>
      <w:r w:rsidRPr="00FC1E15">
        <w:rPr>
          <w:rFonts w:ascii="Times New Roman" w:eastAsia="SimSun" w:hAnsi="Times New Roman"/>
          <w:b/>
          <w:lang w:val="en-US"/>
        </w:rPr>
        <w:t>SRS spatial Relation Indication MAC CE with R bit.</w:t>
      </w:r>
    </w:p>
    <w:p w:rsidR="003C3808" w:rsidRDefault="00861223">
      <w:pPr>
        <w:pStyle w:val="Heading1"/>
        <w:numPr>
          <w:ilvl w:val="0"/>
          <w:numId w:val="4"/>
        </w:numPr>
      </w:pPr>
      <w:r>
        <w:t>References</w:t>
      </w:r>
    </w:p>
    <w:p w:rsidR="003C3808" w:rsidRDefault="00861223">
      <w:pPr>
        <w:rPr>
          <w:rFonts w:eastAsiaTheme="minorEastAsia"/>
          <w:sz w:val="20"/>
        </w:rPr>
      </w:pPr>
      <w:r>
        <w:rPr>
          <w:rFonts w:eastAsiaTheme="minorEastAsia"/>
          <w:sz w:val="20"/>
          <w:lang w:eastAsia="ko-KR"/>
        </w:rPr>
        <w:t>[1], R2-2008615, “R</w:t>
      </w:r>
      <w:r>
        <w:rPr>
          <w:sz w:val="20"/>
        </w:rPr>
        <w:t>eply LS on remaining eMIMO issues”</w:t>
      </w:r>
    </w:p>
    <w:sectPr w:rsidR="003C3808">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4AEC" w:rsidRDefault="00CF4AEC">
      <w:pPr>
        <w:spacing w:after="0" w:line="240" w:lineRule="auto"/>
      </w:pPr>
      <w:r>
        <w:separator/>
      </w:r>
    </w:p>
  </w:endnote>
  <w:endnote w:type="continuationSeparator" w:id="0">
    <w:p w:rsidR="00CF4AEC" w:rsidRDefault="00CF4A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default"/>
    <w:sig w:usb0="E00002FF" w:usb1="6AC7FDFB" w:usb2="00000012" w:usb3="00000000" w:csb0="4002009F" w:csb1="DFD7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00"/>
    <w:family w:val="auto"/>
    <w:pitch w:val="default"/>
  </w:font>
  <w:font w:name="Lucida Grande">
    <w:altName w:val="Courier New"/>
    <w:charset w:val="00"/>
    <w:family w:val="swiss"/>
    <w:pitch w:val="default"/>
    <w:sig w:usb0="00000000" w:usb1="00000000" w:usb2="00000000" w:usb3="00000000" w:csb0="000001B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3808" w:rsidRDefault="00861223">
    <w:pPr>
      <w:pStyle w:val="Footer"/>
      <w:tabs>
        <w:tab w:val="center" w:pos="4820"/>
        <w:tab w:val="right" w:pos="9639"/>
      </w:tabs>
      <w:jc w:val="left"/>
    </w:pPr>
    <w:r>
      <w:rPr>
        <w:noProof/>
        <w:lang w:eastAsia="ko-KR"/>
      </w:rPr>
      <mc:AlternateContent>
        <mc:Choice Requires="wps">
          <w:drawing>
            <wp:anchor distT="0" distB="0" distL="114300" distR="114300" simplePos="0" relativeHeight="251658240" behindDoc="0" locked="0" layoutInCell="0" allowOverlap="1">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wps:spPr>
                    <wps:txbx>
                      <w:txbxContent>
                        <w:p w:rsidR="003C3808" w:rsidRDefault="003C3808">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anchor>
          </w:drawing>
        </mc:Choice>
        <mc:Fallback>
          <w:pict>
            <v:shapetype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rsidR="003C3808" w:rsidRDefault="003C3808">
                    <w:pPr>
                      <w:spacing w:after="0"/>
                      <w:jc w:val="left"/>
                      <w:rPr>
                        <w:rFonts w:ascii="Calibri" w:hAnsi="Calibri" w:cs="Calibri"/>
                        <w:color w:val="000000"/>
                        <w:sz w:val="14"/>
                      </w:rPr>
                    </w:pPr>
                  </w:p>
                </w:txbxContent>
              </v:textbox>
              <w10:wrap anchorx="page" anchory="page"/>
            </v:shape>
          </w:pict>
        </mc:Fallback>
      </mc:AlternateContent>
    </w:r>
    <w:r>
      <w:tab/>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4AEC" w:rsidRDefault="00CF4AEC">
      <w:pPr>
        <w:spacing w:after="0" w:line="240" w:lineRule="auto"/>
      </w:pPr>
      <w:r>
        <w:separator/>
      </w:r>
    </w:p>
  </w:footnote>
  <w:footnote w:type="continuationSeparator" w:id="0">
    <w:p w:rsidR="00CF4AEC" w:rsidRDefault="00CF4A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bC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3BDD5BFD"/>
    <w:multiLevelType w:val="multilevel"/>
    <w:tmpl w:val="3BDD5BFD"/>
    <w:lvl w:ilvl="0">
      <w:numFmt w:val="bullet"/>
      <w:lvlText w:val="-"/>
      <w:lvlJc w:val="left"/>
      <w:pPr>
        <w:ind w:left="1619" w:hanging="360"/>
      </w:pPr>
      <w:rPr>
        <w:rFonts w:ascii="Arial" w:eastAsia="MS Mincho" w:hAnsi="Arial" w:cs="Arial"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675B53F5"/>
    <w:multiLevelType w:val="multilevel"/>
    <w:tmpl w:val="675B53F5"/>
    <w:lvl w:ilvl="0">
      <w:start w:val="3"/>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522"/>
        </w:tabs>
        <w:ind w:left="522" w:hanging="360"/>
      </w:pPr>
      <w:rPr>
        <w:rFonts w:ascii="Symbol" w:hAnsi="Symbol" w:hint="default"/>
        <w:b/>
        <w:i w:val="0"/>
        <w:color w:val="auto"/>
        <w:sz w:val="22"/>
      </w:rPr>
    </w:lvl>
    <w:lvl w:ilvl="1">
      <w:start w:val="1"/>
      <w:numFmt w:val="bullet"/>
      <w:lvlText w:val="o"/>
      <w:lvlJc w:val="left"/>
      <w:pPr>
        <w:tabs>
          <w:tab w:val="left" w:pos="432"/>
        </w:tabs>
        <w:ind w:left="432" w:hanging="360"/>
      </w:pPr>
      <w:rPr>
        <w:rFonts w:ascii="Courier New" w:hAnsi="Courier New" w:cs="Courier New" w:hint="default"/>
      </w:rPr>
    </w:lvl>
    <w:lvl w:ilvl="2">
      <w:start w:val="1"/>
      <w:numFmt w:val="bullet"/>
      <w:lvlText w:val=""/>
      <w:lvlJc w:val="left"/>
      <w:pPr>
        <w:tabs>
          <w:tab w:val="left" w:pos="1152"/>
        </w:tabs>
        <w:ind w:left="1152" w:hanging="360"/>
      </w:pPr>
      <w:rPr>
        <w:rFonts w:ascii="Wingdings" w:hAnsi="Wingdings" w:hint="default"/>
      </w:rPr>
    </w:lvl>
    <w:lvl w:ilvl="3">
      <w:start w:val="1"/>
      <w:numFmt w:val="bullet"/>
      <w:lvlText w:val=""/>
      <w:lvlJc w:val="left"/>
      <w:pPr>
        <w:tabs>
          <w:tab w:val="left" w:pos="1872"/>
        </w:tabs>
        <w:ind w:left="1872" w:hanging="360"/>
      </w:pPr>
      <w:rPr>
        <w:rFonts w:ascii="Symbol" w:hAnsi="Symbol" w:hint="default"/>
      </w:rPr>
    </w:lvl>
    <w:lvl w:ilvl="4">
      <w:start w:val="1"/>
      <w:numFmt w:val="bullet"/>
      <w:lvlText w:val="o"/>
      <w:lvlJc w:val="left"/>
      <w:pPr>
        <w:tabs>
          <w:tab w:val="left" w:pos="2592"/>
        </w:tabs>
        <w:ind w:left="2592" w:hanging="360"/>
      </w:pPr>
      <w:rPr>
        <w:rFonts w:ascii="Courier New" w:hAnsi="Courier New" w:cs="Courier New" w:hint="default"/>
      </w:rPr>
    </w:lvl>
    <w:lvl w:ilvl="5">
      <w:start w:val="1"/>
      <w:numFmt w:val="bullet"/>
      <w:lvlText w:val=""/>
      <w:lvlJc w:val="left"/>
      <w:pPr>
        <w:tabs>
          <w:tab w:val="left" w:pos="3312"/>
        </w:tabs>
        <w:ind w:left="3312" w:hanging="360"/>
      </w:pPr>
      <w:rPr>
        <w:rFonts w:ascii="Wingdings" w:hAnsi="Wingdings" w:hint="default"/>
      </w:rPr>
    </w:lvl>
    <w:lvl w:ilvl="6">
      <w:start w:val="1"/>
      <w:numFmt w:val="bullet"/>
      <w:lvlText w:val=""/>
      <w:lvlJc w:val="left"/>
      <w:pPr>
        <w:tabs>
          <w:tab w:val="left" w:pos="4032"/>
        </w:tabs>
        <w:ind w:left="4032" w:hanging="360"/>
      </w:pPr>
      <w:rPr>
        <w:rFonts w:ascii="Symbol" w:hAnsi="Symbol" w:hint="default"/>
      </w:rPr>
    </w:lvl>
    <w:lvl w:ilvl="7">
      <w:start w:val="1"/>
      <w:numFmt w:val="bullet"/>
      <w:lvlText w:val="o"/>
      <w:lvlJc w:val="left"/>
      <w:pPr>
        <w:tabs>
          <w:tab w:val="left" w:pos="4752"/>
        </w:tabs>
        <w:ind w:left="4752" w:hanging="360"/>
      </w:pPr>
      <w:rPr>
        <w:rFonts w:ascii="Courier New" w:hAnsi="Courier New" w:cs="Courier New" w:hint="default"/>
      </w:rPr>
    </w:lvl>
    <w:lvl w:ilvl="8">
      <w:start w:val="1"/>
      <w:numFmt w:val="bullet"/>
      <w:lvlText w:val=""/>
      <w:lvlJc w:val="left"/>
      <w:pPr>
        <w:tabs>
          <w:tab w:val="left" w:pos="5472"/>
        </w:tabs>
        <w:ind w:left="5472" w:hanging="360"/>
      </w:pPr>
      <w:rPr>
        <w:rFonts w:ascii="Wingdings" w:hAnsi="Wingdings" w:hint="default"/>
      </w:rPr>
    </w:lvl>
  </w:abstractNum>
  <w:abstractNum w:abstractNumId="5" w15:restartNumberingAfterBreak="0">
    <w:nsid w:val="793409C2"/>
    <w:multiLevelType w:val="multilevel"/>
    <w:tmpl w:val="793409C2"/>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2"/>
  </w:num>
  <w:num w:numId="3">
    <w:abstractNumId w:val="4"/>
  </w:num>
  <w:num w:numId="4">
    <w:abstractNumId w:val="5"/>
  </w:num>
  <w:num w:numId="5">
    <w:abstractNumId w:val="3"/>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hyphenationZone w:val="425"/>
  <w:drawingGridVerticalSpacing w:val="200"/>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AwNzWzNLe0NLUwNDJV0lEKTi0uzszPAykwrgUAhF35aywAAAA="/>
  </w:docVars>
  <w:rsids>
    <w:rsidRoot w:val="00703220"/>
    <w:rsid w:val="00001177"/>
    <w:rsid w:val="00001E23"/>
    <w:rsid w:val="00002552"/>
    <w:rsid w:val="0000268E"/>
    <w:rsid w:val="000028A7"/>
    <w:rsid w:val="00003229"/>
    <w:rsid w:val="000034CF"/>
    <w:rsid w:val="00003CDA"/>
    <w:rsid w:val="00003DE1"/>
    <w:rsid w:val="000044EF"/>
    <w:rsid w:val="000055C3"/>
    <w:rsid w:val="00005DF3"/>
    <w:rsid w:val="00005E6A"/>
    <w:rsid w:val="00006A87"/>
    <w:rsid w:val="00006F24"/>
    <w:rsid w:val="000073F2"/>
    <w:rsid w:val="0001015D"/>
    <w:rsid w:val="0001017E"/>
    <w:rsid w:val="0001027F"/>
    <w:rsid w:val="000103B4"/>
    <w:rsid w:val="00011A4D"/>
    <w:rsid w:val="00011C1B"/>
    <w:rsid w:val="00012775"/>
    <w:rsid w:val="00012D90"/>
    <w:rsid w:val="00012E29"/>
    <w:rsid w:val="00013A85"/>
    <w:rsid w:val="000143D0"/>
    <w:rsid w:val="0001506D"/>
    <w:rsid w:val="00015179"/>
    <w:rsid w:val="0001535D"/>
    <w:rsid w:val="0001549F"/>
    <w:rsid w:val="00015C8B"/>
    <w:rsid w:val="000168F5"/>
    <w:rsid w:val="00016E54"/>
    <w:rsid w:val="000178FF"/>
    <w:rsid w:val="00017E21"/>
    <w:rsid w:val="000200A2"/>
    <w:rsid w:val="0002024C"/>
    <w:rsid w:val="00020F42"/>
    <w:rsid w:val="000214BB"/>
    <w:rsid w:val="000214C5"/>
    <w:rsid w:val="0002174B"/>
    <w:rsid w:val="00021EFB"/>
    <w:rsid w:val="000233A0"/>
    <w:rsid w:val="0002361D"/>
    <w:rsid w:val="0002371D"/>
    <w:rsid w:val="00023990"/>
    <w:rsid w:val="00023D8E"/>
    <w:rsid w:val="00023FAD"/>
    <w:rsid w:val="00024052"/>
    <w:rsid w:val="000258DD"/>
    <w:rsid w:val="00025A91"/>
    <w:rsid w:val="00025BE4"/>
    <w:rsid w:val="0002640F"/>
    <w:rsid w:val="00026D69"/>
    <w:rsid w:val="00026DA0"/>
    <w:rsid w:val="000270FC"/>
    <w:rsid w:val="000274F4"/>
    <w:rsid w:val="00027638"/>
    <w:rsid w:val="00027F3C"/>
    <w:rsid w:val="00030406"/>
    <w:rsid w:val="00030653"/>
    <w:rsid w:val="00031270"/>
    <w:rsid w:val="00031835"/>
    <w:rsid w:val="00032418"/>
    <w:rsid w:val="00032679"/>
    <w:rsid w:val="00032AD4"/>
    <w:rsid w:val="000338D2"/>
    <w:rsid w:val="00033E80"/>
    <w:rsid w:val="00034109"/>
    <w:rsid w:val="00034125"/>
    <w:rsid w:val="000343F6"/>
    <w:rsid w:val="00034515"/>
    <w:rsid w:val="0003453D"/>
    <w:rsid w:val="00034E2B"/>
    <w:rsid w:val="0003642B"/>
    <w:rsid w:val="00037BCC"/>
    <w:rsid w:val="00037FC9"/>
    <w:rsid w:val="00040248"/>
    <w:rsid w:val="00040566"/>
    <w:rsid w:val="00041967"/>
    <w:rsid w:val="00042000"/>
    <w:rsid w:val="00042015"/>
    <w:rsid w:val="0004548C"/>
    <w:rsid w:val="00045889"/>
    <w:rsid w:val="000458D7"/>
    <w:rsid w:val="000459C8"/>
    <w:rsid w:val="0004621D"/>
    <w:rsid w:val="000464C9"/>
    <w:rsid w:val="00047375"/>
    <w:rsid w:val="000475E1"/>
    <w:rsid w:val="00050015"/>
    <w:rsid w:val="00050187"/>
    <w:rsid w:val="0005047F"/>
    <w:rsid w:val="00050C2A"/>
    <w:rsid w:val="00051BA0"/>
    <w:rsid w:val="000527B3"/>
    <w:rsid w:val="00053D42"/>
    <w:rsid w:val="000545DC"/>
    <w:rsid w:val="000556CA"/>
    <w:rsid w:val="00055D1B"/>
    <w:rsid w:val="0005765E"/>
    <w:rsid w:val="00057841"/>
    <w:rsid w:val="00057D4F"/>
    <w:rsid w:val="0006110E"/>
    <w:rsid w:val="00061AF1"/>
    <w:rsid w:val="000620FA"/>
    <w:rsid w:val="0006279D"/>
    <w:rsid w:val="00062C01"/>
    <w:rsid w:val="00064948"/>
    <w:rsid w:val="00064984"/>
    <w:rsid w:val="00064A57"/>
    <w:rsid w:val="00064B50"/>
    <w:rsid w:val="00064CF1"/>
    <w:rsid w:val="00065513"/>
    <w:rsid w:val="00066915"/>
    <w:rsid w:val="0006754B"/>
    <w:rsid w:val="00070914"/>
    <w:rsid w:val="00071390"/>
    <w:rsid w:val="00071DE3"/>
    <w:rsid w:val="000723DF"/>
    <w:rsid w:val="0007306A"/>
    <w:rsid w:val="00075AF8"/>
    <w:rsid w:val="000761EB"/>
    <w:rsid w:val="0007714C"/>
    <w:rsid w:val="00077284"/>
    <w:rsid w:val="000831ED"/>
    <w:rsid w:val="00083A7E"/>
    <w:rsid w:val="00083E94"/>
    <w:rsid w:val="000850E5"/>
    <w:rsid w:val="000853E5"/>
    <w:rsid w:val="0008567F"/>
    <w:rsid w:val="00086771"/>
    <w:rsid w:val="00086B41"/>
    <w:rsid w:val="000874E0"/>
    <w:rsid w:val="00087566"/>
    <w:rsid w:val="00090B26"/>
    <w:rsid w:val="00091792"/>
    <w:rsid w:val="0009240D"/>
    <w:rsid w:val="00092461"/>
    <w:rsid w:val="000958B7"/>
    <w:rsid w:val="00095F40"/>
    <w:rsid w:val="00096047"/>
    <w:rsid w:val="00096BD0"/>
    <w:rsid w:val="000974F6"/>
    <w:rsid w:val="00097BCF"/>
    <w:rsid w:val="000A06C0"/>
    <w:rsid w:val="000A0B52"/>
    <w:rsid w:val="000A0E29"/>
    <w:rsid w:val="000A1C3F"/>
    <w:rsid w:val="000A21AA"/>
    <w:rsid w:val="000A2371"/>
    <w:rsid w:val="000A2486"/>
    <w:rsid w:val="000A35A3"/>
    <w:rsid w:val="000A4393"/>
    <w:rsid w:val="000A46AD"/>
    <w:rsid w:val="000A46D8"/>
    <w:rsid w:val="000A64A3"/>
    <w:rsid w:val="000A6C1C"/>
    <w:rsid w:val="000A6E8C"/>
    <w:rsid w:val="000A75CC"/>
    <w:rsid w:val="000A7685"/>
    <w:rsid w:val="000A7AAB"/>
    <w:rsid w:val="000A7ED2"/>
    <w:rsid w:val="000B1163"/>
    <w:rsid w:val="000B18C1"/>
    <w:rsid w:val="000B1D96"/>
    <w:rsid w:val="000B1E8D"/>
    <w:rsid w:val="000B28D6"/>
    <w:rsid w:val="000B2D32"/>
    <w:rsid w:val="000B2EE6"/>
    <w:rsid w:val="000B39E7"/>
    <w:rsid w:val="000B3F60"/>
    <w:rsid w:val="000B4F4C"/>
    <w:rsid w:val="000B59BE"/>
    <w:rsid w:val="000B64BA"/>
    <w:rsid w:val="000B6968"/>
    <w:rsid w:val="000B783A"/>
    <w:rsid w:val="000B787F"/>
    <w:rsid w:val="000B7D85"/>
    <w:rsid w:val="000C0563"/>
    <w:rsid w:val="000C0590"/>
    <w:rsid w:val="000C0808"/>
    <w:rsid w:val="000C08FB"/>
    <w:rsid w:val="000C0A0F"/>
    <w:rsid w:val="000C1591"/>
    <w:rsid w:val="000C16EE"/>
    <w:rsid w:val="000C1737"/>
    <w:rsid w:val="000C259D"/>
    <w:rsid w:val="000C289E"/>
    <w:rsid w:val="000C307B"/>
    <w:rsid w:val="000C313D"/>
    <w:rsid w:val="000C37D2"/>
    <w:rsid w:val="000C3EE9"/>
    <w:rsid w:val="000C437D"/>
    <w:rsid w:val="000C6E7C"/>
    <w:rsid w:val="000D0271"/>
    <w:rsid w:val="000D0CDA"/>
    <w:rsid w:val="000D1176"/>
    <w:rsid w:val="000D132B"/>
    <w:rsid w:val="000D1D96"/>
    <w:rsid w:val="000D2065"/>
    <w:rsid w:val="000D215A"/>
    <w:rsid w:val="000D2A73"/>
    <w:rsid w:val="000D3164"/>
    <w:rsid w:val="000D3D0B"/>
    <w:rsid w:val="000D3F68"/>
    <w:rsid w:val="000D4402"/>
    <w:rsid w:val="000D49AC"/>
    <w:rsid w:val="000D49D8"/>
    <w:rsid w:val="000D4A38"/>
    <w:rsid w:val="000D4B1D"/>
    <w:rsid w:val="000D4C74"/>
    <w:rsid w:val="000D5F7E"/>
    <w:rsid w:val="000D6077"/>
    <w:rsid w:val="000D664C"/>
    <w:rsid w:val="000D6CF0"/>
    <w:rsid w:val="000D7B68"/>
    <w:rsid w:val="000E0106"/>
    <w:rsid w:val="000E05CF"/>
    <w:rsid w:val="000E0BAF"/>
    <w:rsid w:val="000E0E6A"/>
    <w:rsid w:val="000E141F"/>
    <w:rsid w:val="000E1986"/>
    <w:rsid w:val="000E207B"/>
    <w:rsid w:val="000E2EBB"/>
    <w:rsid w:val="000E4483"/>
    <w:rsid w:val="000E4A20"/>
    <w:rsid w:val="000E5FDE"/>
    <w:rsid w:val="000E6C43"/>
    <w:rsid w:val="000E7461"/>
    <w:rsid w:val="000E778C"/>
    <w:rsid w:val="000E7C97"/>
    <w:rsid w:val="000F0960"/>
    <w:rsid w:val="000F0B82"/>
    <w:rsid w:val="000F2A27"/>
    <w:rsid w:val="000F321A"/>
    <w:rsid w:val="000F3711"/>
    <w:rsid w:val="000F4318"/>
    <w:rsid w:val="000F5B35"/>
    <w:rsid w:val="000F5C63"/>
    <w:rsid w:val="000F6303"/>
    <w:rsid w:val="000F6726"/>
    <w:rsid w:val="000F7453"/>
    <w:rsid w:val="000F7C8D"/>
    <w:rsid w:val="0010021F"/>
    <w:rsid w:val="001011E7"/>
    <w:rsid w:val="0010144C"/>
    <w:rsid w:val="0010165C"/>
    <w:rsid w:val="0010358F"/>
    <w:rsid w:val="00103B77"/>
    <w:rsid w:val="00103F3C"/>
    <w:rsid w:val="001041B8"/>
    <w:rsid w:val="00104B12"/>
    <w:rsid w:val="00104E02"/>
    <w:rsid w:val="00104F85"/>
    <w:rsid w:val="00105C5E"/>
    <w:rsid w:val="00105CC9"/>
    <w:rsid w:val="00106D0F"/>
    <w:rsid w:val="001072F6"/>
    <w:rsid w:val="0010753D"/>
    <w:rsid w:val="001110CD"/>
    <w:rsid w:val="0011155B"/>
    <w:rsid w:val="00111F3E"/>
    <w:rsid w:val="00112354"/>
    <w:rsid w:val="001127AE"/>
    <w:rsid w:val="00113209"/>
    <w:rsid w:val="001134B8"/>
    <w:rsid w:val="0011350A"/>
    <w:rsid w:val="001141C8"/>
    <w:rsid w:val="00115285"/>
    <w:rsid w:val="00115666"/>
    <w:rsid w:val="00115741"/>
    <w:rsid w:val="00116333"/>
    <w:rsid w:val="0011638C"/>
    <w:rsid w:val="001164DC"/>
    <w:rsid w:val="001177A2"/>
    <w:rsid w:val="0012047F"/>
    <w:rsid w:val="00120571"/>
    <w:rsid w:val="0012126A"/>
    <w:rsid w:val="00121A6A"/>
    <w:rsid w:val="00121FC3"/>
    <w:rsid w:val="0012375F"/>
    <w:rsid w:val="00123FEE"/>
    <w:rsid w:val="00124344"/>
    <w:rsid w:val="00125E8B"/>
    <w:rsid w:val="001262E9"/>
    <w:rsid w:val="001263A0"/>
    <w:rsid w:val="001268A5"/>
    <w:rsid w:val="0012719D"/>
    <w:rsid w:val="001272B7"/>
    <w:rsid w:val="00127607"/>
    <w:rsid w:val="00127E02"/>
    <w:rsid w:val="00130836"/>
    <w:rsid w:val="00130B10"/>
    <w:rsid w:val="00130C36"/>
    <w:rsid w:val="00130E75"/>
    <w:rsid w:val="001322D0"/>
    <w:rsid w:val="00132B53"/>
    <w:rsid w:val="001341AD"/>
    <w:rsid w:val="00134262"/>
    <w:rsid w:val="00136CE5"/>
    <w:rsid w:val="00137385"/>
    <w:rsid w:val="00137681"/>
    <w:rsid w:val="001401E6"/>
    <w:rsid w:val="00140692"/>
    <w:rsid w:val="00140725"/>
    <w:rsid w:val="00140914"/>
    <w:rsid w:val="00140CD6"/>
    <w:rsid w:val="00141D66"/>
    <w:rsid w:val="00142322"/>
    <w:rsid w:val="00142CFB"/>
    <w:rsid w:val="001437DF"/>
    <w:rsid w:val="00143A70"/>
    <w:rsid w:val="00143B4A"/>
    <w:rsid w:val="00143F53"/>
    <w:rsid w:val="00143F72"/>
    <w:rsid w:val="001451F0"/>
    <w:rsid w:val="00145E5C"/>
    <w:rsid w:val="00145FB7"/>
    <w:rsid w:val="001466EA"/>
    <w:rsid w:val="0014681B"/>
    <w:rsid w:val="001473DC"/>
    <w:rsid w:val="00147D40"/>
    <w:rsid w:val="00150D28"/>
    <w:rsid w:val="001510F0"/>
    <w:rsid w:val="00151561"/>
    <w:rsid w:val="001525BF"/>
    <w:rsid w:val="0015382C"/>
    <w:rsid w:val="001540F9"/>
    <w:rsid w:val="001551E6"/>
    <w:rsid w:val="00155464"/>
    <w:rsid w:val="00155A3C"/>
    <w:rsid w:val="00156590"/>
    <w:rsid w:val="0015769E"/>
    <w:rsid w:val="001579A2"/>
    <w:rsid w:val="001603CA"/>
    <w:rsid w:val="00160E6A"/>
    <w:rsid w:val="001617DC"/>
    <w:rsid w:val="001626A3"/>
    <w:rsid w:val="0016285E"/>
    <w:rsid w:val="00163928"/>
    <w:rsid w:val="00163B90"/>
    <w:rsid w:val="00164019"/>
    <w:rsid w:val="001642CF"/>
    <w:rsid w:val="00164CEC"/>
    <w:rsid w:val="00165735"/>
    <w:rsid w:val="00165C46"/>
    <w:rsid w:val="001667BE"/>
    <w:rsid w:val="0016794D"/>
    <w:rsid w:val="00167C78"/>
    <w:rsid w:val="0017048D"/>
    <w:rsid w:val="001705AA"/>
    <w:rsid w:val="001709E4"/>
    <w:rsid w:val="00171234"/>
    <w:rsid w:val="00171CFF"/>
    <w:rsid w:val="00172185"/>
    <w:rsid w:val="00172F96"/>
    <w:rsid w:val="00173076"/>
    <w:rsid w:val="0017352C"/>
    <w:rsid w:val="00173813"/>
    <w:rsid w:val="001743FF"/>
    <w:rsid w:val="0017486F"/>
    <w:rsid w:val="001755AE"/>
    <w:rsid w:val="001759D9"/>
    <w:rsid w:val="00176091"/>
    <w:rsid w:val="00176126"/>
    <w:rsid w:val="00176375"/>
    <w:rsid w:val="00176A05"/>
    <w:rsid w:val="00176AA5"/>
    <w:rsid w:val="0017718F"/>
    <w:rsid w:val="00177C1D"/>
    <w:rsid w:val="001806DB"/>
    <w:rsid w:val="0018121D"/>
    <w:rsid w:val="001818BE"/>
    <w:rsid w:val="00181C35"/>
    <w:rsid w:val="0018267F"/>
    <w:rsid w:val="00182F7C"/>
    <w:rsid w:val="0018350E"/>
    <w:rsid w:val="0018379C"/>
    <w:rsid w:val="00184A45"/>
    <w:rsid w:val="00184F00"/>
    <w:rsid w:val="001859A2"/>
    <w:rsid w:val="00185A98"/>
    <w:rsid w:val="00185C4F"/>
    <w:rsid w:val="00185E53"/>
    <w:rsid w:val="001865C8"/>
    <w:rsid w:val="00187EC8"/>
    <w:rsid w:val="00190A17"/>
    <w:rsid w:val="0019294D"/>
    <w:rsid w:val="00192DEA"/>
    <w:rsid w:val="001933D6"/>
    <w:rsid w:val="001936D1"/>
    <w:rsid w:val="0019469B"/>
    <w:rsid w:val="00194F08"/>
    <w:rsid w:val="00195E21"/>
    <w:rsid w:val="001960C8"/>
    <w:rsid w:val="001964FE"/>
    <w:rsid w:val="00196EEE"/>
    <w:rsid w:val="00197291"/>
    <w:rsid w:val="00197B39"/>
    <w:rsid w:val="00197B5D"/>
    <w:rsid w:val="001A01BE"/>
    <w:rsid w:val="001A0C15"/>
    <w:rsid w:val="001A0E38"/>
    <w:rsid w:val="001A15FA"/>
    <w:rsid w:val="001A1705"/>
    <w:rsid w:val="001A1B47"/>
    <w:rsid w:val="001A2514"/>
    <w:rsid w:val="001A5EBE"/>
    <w:rsid w:val="001A5F86"/>
    <w:rsid w:val="001A68E2"/>
    <w:rsid w:val="001A6E3E"/>
    <w:rsid w:val="001B0A81"/>
    <w:rsid w:val="001B2759"/>
    <w:rsid w:val="001B2D54"/>
    <w:rsid w:val="001B337E"/>
    <w:rsid w:val="001B3953"/>
    <w:rsid w:val="001B3F71"/>
    <w:rsid w:val="001B46DB"/>
    <w:rsid w:val="001B4ACA"/>
    <w:rsid w:val="001B4CF7"/>
    <w:rsid w:val="001B500F"/>
    <w:rsid w:val="001B5C94"/>
    <w:rsid w:val="001B5E87"/>
    <w:rsid w:val="001B649D"/>
    <w:rsid w:val="001B6C33"/>
    <w:rsid w:val="001C0721"/>
    <w:rsid w:val="001C0820"/>
    <w:rsid w:val="001C0B65"/>
    <w:rsid w:val="001C0D31"/>
    <w:rsid w:val="001C0ED8"/>
    <w:rsid w:val="001C12BB"/>
    <w:rsid w:val="001C1EA1"/>
    <w:rsid w:val="001C2129"/>
    <w:rsid w:val="001C2C6F"/>
    <w:rsid w:val="001C30A9"/>
    <w:rsid w:val="001C398F"/>
    <w:rsid w:val="001C3F26"/>
    <w:rsid w:val="001C54FF"/>
    <w:rsid w:val="001C5729"/>
    <w:rsid w:val="001C5816"/>
    <w:rsid w:val="001C6DAB"/>
    <w:rsid w:val="001C704B"/>
    <w:rsid w:val="001C7C45"/>
    <w:rsid w:val="001D007E"/>
    <w:rsid w:val="001D0302"/>
    <w:rsid w:val="001D1442"/>
    <w:rsid w:val="001D23E6"/>
    <w:rsid w:val="001D2609"/>
    <w:rsid w:val="001D2C22"/>
    <w:rsid w:val="001D2D3D"/>
    <w:rsid w:val="001D385D"/>
    <w:rsid w:val="001D3974"/>
    <w:rsid w:val="001D4B35"/>
    <w:rsid w:val="001D52D0"/>
    <w:rsid w:val="001D5A9E"/>
    <w:rsid w:val="001D5B98"/>
    <w:rsid w:val="001D69F0"/>
    <w:rsid w:val="001D6B30"/>
    <w:rsid w:val="001D7648"/>
    <w:rsid w:val="001E00A4"/>
    <w:rsid w:val="001E01A9"/>
    <w:rsid w:val="001E01C7"/>
    <w:rsid w:val="001E06B5"/>
    <w:rsid w:val="001E0BAA"/>
    <w:rsid w:val="001E0CA1"/>
    <w:rsid w:val="001E10A9"/>
    <w:rsid w:val="001E1202"/>
    <w:rsid w:val="001E202F"/>
    <w:rsid w:val="001E2B66"/>
    <w:rsid w:val="001E4112"/>
    <w:rsid w:val="001E4216"/>
    <w:rsid w:val="001E4818"/>
    <w:rsid w:val="001E5BD2"/>
    <w:rsid w:val="001E632F"/>
    <w:rsid w:val="001E6C0B"/>
    <w:rsid w:val="001E71A1"/>
    <w:rsid w:val="001E7675"/>
    <w:rsid w:val="001E7E96"/>
    <w:rsid w:val="001F052B"/>
    <w:rsid w:val="001F0981"/>
    <w:rsid w:val="001F0F45"/>
    <w:rsid w:val="001F19DE"/>
    <w:rsid w:val="001F3538"/>
    <w:rsid w:val="001F36A7"/>
    <w:rsid w:val="001F3C1E"/>
    <w:rsid w:val="001F428F"/>
    <w:rsid w:val="001F44D0"/>
    <w:rsid w:val="001F46A2"/>
    <w:rsid w:val="001F4CFF"/>
    <w:rsid w:val="001F4F35"/>
    <w:rsid w:val="001F64F7"/>
    <w:rsid w:val="001F7311"/>
    <w:rsid w:val="001F786B"/>
    <w:rsid w:val="00200028"/>
    <w:rsid w:val="00200933"/>
    <w:rsid w:val="00200F21"/>
    <w:rsid w:val="002016B5"/>
    <w:rsid w:val="002028B6"/>
    <w:rsid w:val="00202E8E"/>
    <w:rsid w:val="00202F43"/>
    <w:rsid w:val="00203A04"/>
    <w:rsid w:val="0020504D"/>
    <w:rsid w:val="00205544"/>
    <w:rsid w:val="00205E07"/>
    <w:rsid w:val="00206292"/>
    <w:rsid w:val="0020630A"/>
    <w:rsid w:val="002065A6"/>
    <w:rsid w:val="002071CD"/>
    <w:rsid w:val="00207325"/>
    <w:rsid w:val="0020758F"/>
    <w:rsid w:val="002077BE"/>
    <w:rsid w:val="00207907"/>
    <w:rsid w:val="00210155"/>
    <w:rsid w:val="00210266"/>
    <w:rsid w:val="0021076A"/>
    <w:rsid w:val="00210A3E"/>
    <w:rsid w:val="00210D38"/>
    <w:rsid w:val="00211646"/>
    <w:rsid w:val="002116F9"/>
    <w:rsid w:val="00211891"/>
    <w:rsid w:val="0021241E"/>
    <w:rsid w:val="00212C4F"/>
    <w:rsid w:val="0021341A"/>
    <w:rsid w:val="002142E9"/>
    <w:rsid w:val="002145CB"/>
    <w:rsid w:val="00215FDD"/>
    <w:rsid w:val="0021610E"/>
    <w:rsid w:val="002166F4"/>
    <w:rsid w:val="00216F70"/>
    <w:rsid w:val="00217024"/>
    <w:rsid w:val="002174EC"/>
    <w:rsid w:val="002179EE"/>
    <w:rsid w:val="0022056D"/>
    <w:rsid w:val="002207C5"/>
    <w:rsid w:val="00220926"/>
    <w:rsid w:val="00221B88"/>
    <w:rsid w:val="002227B7"/>
    <w:rsid w:val="00222C98"/>
    <w:rsid w:val="00222E63"/>
    <w:rsid w:val="0022371A"/>
    <w:rsid w:val="00223B53"/>
    <w:rsid w:val="00223BA0"/>
    <w:rsid w:val="00225005"/>
    <w:rsid w:val="002251FC"/>
    <w:rsid w:val="002258B8"/>
    <w:rsid w:val="0022624D"/>
    <w:rsid w:val="002274F1"/>
    <w:rsid w:val="00227D02"/>
    <w:rsid w:val="00230403"/>
    <w:rsid w:val="00230A2B"/>
    <w:rsid w:val="00230DE0"/>
    <w:rsid w:val="0023295F"/>
    <w:rsid w:val="002337C7"/>
    <w:rsid w:val="0023405D"/>
    <w:rsid w:val="002340E5"/>
    <w:rsid w:val="002343FE"/>
    <w:rsid w:val="00234B2F"/>
    <w:rsid w:val="00235871"/>
    <w:rsid w:val="0023620C"/>
    <w:rsid w:val="00237942"/>
    <w:rsid w:val="00237A45"/>
    <w:rsid w:val="00240418"/>
    <w:rsid w:val="00240610"/>
    <w:rsid w:val="00240B2D"/>
    <w:rsid w:val="00240EBA"/>
    <w:rsid w:val="00241244"/>
    <w:rsid w:val="002413B5"/>
    <w:rsid w:val="002415D1"/>
    <w:rsid w:val="00242110"/>
    <w:rsid w:val="00242733"/>
    <w:rsid w:val="002428FF"/>
    <w:rsid w:val="00242EB6"/>
    <w:rsid w:val="002432B5"/>
    <w:rsid w:val="002434E0"/>
    <w:rsid w:val="00243884"/>
    <w:rsid w:val="002438D6"/>
    <w:rsid w:val="00243AEC"/>
    <w:rsid w:val="00244689"/>
    <w:rsid w:val="00245014"/>
    <w:rsid w:val="002452B1"/>
    <w:rsid w:val="00245305"/>
    <w:rsid w:val="0024614B"/>
    <w:rsid w:val="002463AE"/>
    <w:rsid w:val="00246AB2"/>
    <w:rsid w:val="00246BBD"/>
    <w:rsid w:val="00247D33"/>
    <w:rsid w:val="00247E26"/>
    <w:rsid w:val="002503C6"/>
    <w:rsid w:val="00250BF7"/>
    <w:rsid w:val="00250C0F"/>
    <w:rsid w:val="00251219"/>
    <w:rsid w:val="002512C1"/>
    <w:rsid w:val="00251379"/>
    <w:rsid w:val="002514BB"/>
    <w:rsid w:val="00251915"/>
    <w:rsid w:val="0025216D"/>
    <w:rsid w:val="002525A1"/>
    <w:rsid w:val="00252ED3"/>
    <w:rsid w:val="0025304F"/>
    <w:rsid w:val="00253640"/>
    <w:rsid w:val="00253AAC"/>
    <w:rsid w:val="00254019"/>
    <w:rsid w:val="00254307"/>
    <w:rsid w:val="00254537"/>
    <w:rsid w:val="00254755"/>
    <w:rsid w:val="00254817"/>
    <w:rsid w:val="002553EB"/>
    <w:rsid w:val="0025541E"/>
    <w:rsid w:val="00255C98"/>
    <w:rsid w:val="00256725"/>
    <w:rsid w:val="00256898"/>
    <w:rsid w:val="00256BF6"/>
    <w:rsid w:val="00256DC2"/>
    <w:rsid w:val="00257343"/>
    <w:rsid w:val="00257FC6"/>
    <w:rsid w:val="00260063"/>
    <w:rsid w:val="002609A1"/>
    <w:rsid w:val="002633A1"/>
    <w:rsid w:val="002633FE"/>
    <w:rsid w:val="002636F5"/>
    <w:rsid w:val="00263B6C"/>
    <w:rsid w:val="00263DC0"/>
    <w:rsid w:val="00263F20"/>
    <w:rsid w:val="00264809"/>
    <w:rsid w:val="0026482A"/>
    <w:rsid w:val="00266E09"/>
    <w:rsid w:val="00266E79"/>
    <w:rsid w:val="00266F79"/>
    <w:rsid w:val="00267794"/>
    <w:rsid w:val="00270337"/>
    <w:rsid w:val="00270ABA"/>
    <w:rsid w:val="00270F4B"/>
    <w:rsid w:val="0027105D"/>
    <w:rsid w:val="00271F81"/>
    <w:rsid w:val="00272029"/>
    <w:rsid w:val="002720B3"/>
    <w:rsid w:val="0027224E"/>
    <w:rsid w:val="00272393"/>
    <w:rsid w:val="002725EB"/>
    <w:rsid w:val="002739B1"/>
    <w:rsid w:val="00273B3E"/>
    <w:rsid w:val="002742E7"/>
    <w:rsid w:val="00274536"/>
    <w:rsid w:val="00274976"/>
    <w:rsid w:val="00275006"/>
    <w:rsid w:val="0027504E"/>
    <w:rsid w:val="00275145"/>
    <w:rsid w:val="002753E0"/>
    <w:rsid w:val="00275EB0"/>
    <w:rsid w:val="00276288"/>
    <w:rsid w:val="00276A73"/>
    <w:rsid w:val="00277854"/>
    <w:rsid w:val="00277855"/>
    <w:rsid w:val="0028055D"/>
    <w:rsid w:val="00280C58"/>
    <w:rsid w:val="00282425"/>
    <w:rsid w:val="002839D2"/>
    <w:rsid w:val="00283CB6"/>
    <w:rsid w:val="0028479B"/>
    <w:rsid w:val="0028625D"/>
    <w:rsid w:val="002866FC"/>
    <w:rsid w:val="0028692E"/>
    <w:rsid w:val="00286BFF"/>
    <w:rsid w:val="00286C63"/>
    <w:rsid w:val="002872E4"/>
    <w:rsid w:val="00290326"/>
    <w:rsid w:val="002905A1"/>
    <w:rsid w:val="002907AA"/>
    <w:rsid w:val="002909F1"/>
    <w:rsid w:val="00290DBB"/>
    <w:rsid w:val="00291FBB"/>
    <w:rsid w:val="002922C2"/>
    <w:rsid w:val="00293879"/>
    <w:rsid w:val="00293E09"/>
    <w:rsid w:val="00294221"/>
    <w:rsid w:val="00294231"/>
    <w:rsid w:val="00294257"/>
    <w:rsid w:val="002943AC"/>
    <w:rsid w:val="002946C3"/>
    <w:rsid w:val="00294A5D"/>
    <w:rsid w:val="00294F05"/>
    <w:rsid w:val="0029500A"/>
    <w:rsid w:val="002959D0"/>
    <w:rsid w:val="00296EF2"/>
    <w:rsid w:val="002970AB"/>
    <w:rsid w:val="002A1449"/>
    <w:rsid w:val="002A37BB"/>
    <w:rsid w:val="002A587F"/>
    <w:rsid w:val="002A6ADD"/>
    <w:rsid w:val="002A7291"/>
    <w:rsid w:val="002B0B34"/>
    <w:rsid w:val="002B1971"/>
    <w:rsid w:val="002B334D"/>
    <w:rsid w:val="002B33D5"/>
    <w:rsid w:val="002B4C76"/>
    <w:rsid w:val="002B4DCD"/>
    <w:rsid w:val="002B5314"/>
    <w:rsid w:val="002B5589"/>
    <w:rsid w:val="002B5AA2"/>
    <w:rsid w:val="002B5DBF"/>
    <w:rsid w:val="002B63F8"/>
    <w:rsid w:val="002B69FF"/>
    <w:rsid w:val="002B7846"/>
    <w:rsid w:val="002B7F49"/>
    <w:rsid w:val="002C0F7B"/>
    <w:rsid w:val="002C17D4"/>
    <w:rsid w:val="002C2383"/>
    <w:rsid w:val="002C2C8F"/>
    <w:rsid w:val="002C3ADF"/>
    <w:rsid w:val="002C5490"/>
    <w:rsid w:val="002C56C2"/>
    <w:rsid w:val="002C66D7"/>
    <w:rsid w:val="002C7A5D"/>
    <w:rsid w:val="002D0251"/>
    <w:rsid w:val="002D08FF"/>
    <w:rsid w:val="002D0CFC"/>
    <w:rsid w:val="002D13B6"/>
    <w:rsid w:val="002D1D15"/>
    <w:rsid w:val="002D2171"/>
    <w:rsid w:val="002D2440"/>
    <w:rsid w:val="002D2E1C"/>
    <w:rsid w:val="002D3033"/>
    <w:rsid w:val="002D3996"/>
    <w:rsid w:val="002D438C"/>
    <w:rsid w:val="002D4840"/>
    <w:rsid w:val="002D4C90"/>
    <w:rsid w:val="002D5B21"/>
    <w:rsid w:val="002D5C40"/>
    <w:rsid w:val="002D62F9"/>
    <w:rsid w:val="002D68ED"/>
    <w:rsid w:val="002D6B15"/>
    <w:rsid w:val="002D6E5F"/>
    <w:rsid w:val="002D6FD8"/>
    <w:rsid w:val="002D7CC7"/>
    <w:rsid w:val="002D7F6A"/>
    <w:rsid w:val="002D7FBD"/>
    <w:rsid w:val="002E0ACD"/>
    <w:rsid w:val="002E20D0"/>
    <w:rsid w:val="002E463E"/>
    <w:rsid w:val="002E47FF"/>
    <w:rsid w:val="002E4F5C"/>
    <w:rsid w:val="002E5999"/>
    <w:rsid w:val="002E5AB3"/>
    <w:rsid w:val="002E5AF7"/>
    <w:rsid w:val="002E61F6"/>
    <w:rsid w:val="002E637C"/>
    <w:rsid w:val="002E643E"/>
    <w:rsid w:val="002E646D"/>
    <w:rsid w:val="002E6D28"/>
    <w:rsid w:val="002E6E84"/>
    <w:rsid w:val="002E7112"/>
    <w:rsid w:val="002E72EE"/>
    <w:rsid w:val="002E73FD"/>
    <w:rsid w:val="002E76AB"/>
    <w:rsid w:val="002E7A24"/>
    <w:rsid w:val="002F04CC"/>
    <w:rsid w:val="002F08E2"/>
    <w:rsid w:val="002F1719"/>
    <w:rsid w:val="002F197D"/>
    <w:rsid w:val="002F1DE6"/>
    <w:rsid w:val="002F1FE8"/>
    <w:rsid w:val="002F28F5"/>
    <w:rsid w:val="002F29F3"/>
    <w:rsid w:val="002F3439"/>
    <w:rsid w:val="002F407B"/>
    <w:rsid w:val="002F43C6"/>
    <w:rsid w:val="002F5D58"/>
    <w:rsid w:val="002F7359"/>
    <w:rsid w:val="002F776F"/>
    <w:rsid w:val="002F78D1"/>
    <w:rsid w:val="002F78DC"/>
    <w:rsid w:val="00300AED"/>
    <w:rsid w:val="0030119E"/>
    <w:rsid w:val="0030119F"/>
    <w:rsid w:val="0030167F"/>
    <w:rsid w:val="00301983"/>
    <w:rsid w:val="00301FE2"/>
    <w:rsid w:val="00302170"/>
    <w:rsid w:val="00302A44"/>
    <w:rsid w:val="0030367E"/>
    <w:rsid w:val="00304147"/>
    <w:rsid w:val="003054E4"/>
    <w:rsid w:val="00305866"/>
    <w:rsid w:val="00306037"/>
    <w:rsid w:val="0030618B"/>
    <w:rsid w:val="0030649B"/>
    <w:rsid w:val="00307F8B"/>
    <w:rsid w:val="00307FEF"/>
    <w:rsid w:val="003105F6"/>
    <w:rsid w:val="003109CF"/>
    <w:rsid w:val="00310FE1"/>
    <w:rsid w:val="00311051"/>
    <w:rsid w:val="0031173C"/>
    <w:rsid w:val="00311886"/>
    <w:rsid w:val="00311AD7"/>
    <w:rsid w:val="00311B3F"/>
    <w:rsid w:val="00312C13"/>
    <w:rsid w:val="003132E9"/>
    <w:rsid w:val="00313522"/>
    <w:rsid w:val="0031443D"/>
    <w:rsid w:val="00314666"/>
    <w:rsid w:val="0031476A"/>
    <w:rsid w:val="00315BDF"/>
    <w:rsid w:val="00315E8E"/>
    <w:rsid w:val="003166C0"/>
    <w:rsid w:val="003178B9"/>
    <w:rsid w:val="00317911"/>
    <w:rsid w:val="003204E8"/>
    <w:rsid w:val="00320E12"/>
    <w:rsid w:val="0032152C"/>
    <w:rsid w:val="003227F6"/>
    <w:rsid w:val="0032285E"/>
    <w:rsid w:val="0032293E"/>
    <w:rsid w:val="003230C1"/>
    <w:rsid w:val="003231E0"/>
    <w:rsid w:val="00323AE3"/>
    <w:rsid w:val="00323C2B"/>
    <w:rsid w:val="00324DEC"/>
    <w:rsid w:val="00325671"/>
    <w:rsid w:val="00325D9F"/>
    <w:rsid w:val="00326491"/>
    <w:rsid w:val="0032734D"/>
    <w:rsid w:val="0032759F"/>
    <w:rsid w:val="00327A42"/>
    <w:rsid w:val="00327C3E"/>
    <w:rsid w:val="00327F02"/>
    <w:rsid w:val="00330CA1"/>
    <w:rsid w:val="00331C0D"/>
    <w:rsid w:val="00332D76"/>
    <w:rsid w:val="00333126"/>
    <w:rsid w:val="00333127"/>
    <w:rsid w:val="003338D3"/>
    <w:rsid w:val="00333B8D"/>
    <w:rsid w:val="00333D65"/>
    <w:rsid w:val="00333E88"/>
    <w:rsid w:val="00334318"/>
    <w:rsid w:val="0033452F"/>
    <w:rsid w:val="00334E2B"/>
    <w:rsid w:val="00335396"/>
    <w:rsid w:val="003356BE"/>
    <w:rsid w:val="00335854"/>
    <w:rsid w:val="0033651A"/>
    <w:rsid w:val="0033652F"/>
    <w:rsid w:val="00336607"/>
    <w:rsid w:val="0033705D"/>
    <w:rsid w:val="00337A04"/>
    <w:rsid w:val="00341685"/>
    <w:rsid w:val="00341896"/>
    <w:rsid w:val="003418E0"/>
    <w:rsid w:val="00341984"/>
    <w:rsid w:val="00341DE7"/>
    <w:rsid w:val="00342984"/>
    <w:rsid w:val="00342FA4"/>
    <w:rsid w:val="003430AF"/>
    <w:rsid w:val="003439C3"/>
    <w:rsid w:val="00344466"/>
    <w:rsid w:val="003449B0"/>
    <w:rsid w:val="00344A7A"/>
    <w:rsid w:val="00345133"/>
    <w:rsid w:val="00345543"/>
    <w:rsid w:val="00345A01"/>
    <w:rsid w:val="00345F65"/>
    <w:rsid w:val="00347F73"/>
    <w:rsid w:val="003506E2"/>
    <w:rsid w:val="0035232A"/>
    <w:rsid w:val="00352520"/>
    <w:rsid w:val="0035290B"/>
    <w:rsid w:val="00352C96"/>
    <w:rsid w:val="00352D27"/>
    <w:rsid w:val="003532F5"/>
    <w:rsid w:val="00353303"/>
    <w:rsid w:val="00353962"/>
    <w:rsid w:val="00353DCB"/>
    <w:rsid w:val="00353E5F"/>
    <w:rsid w:val="00353FD5"/>
    <w:rsid w:val="003540D6"/>
    <w:rsid w:val="003541DA"/>
    <w:rsid w:val="0035439E"/>
    <w:rsid w:val="00354D58"/>
    <w:rsid w:val="00355BA9"/>
    <w:rsid w:val="003561EA"/>
    <w:rsid w:val="003563F9"/>
    <w:rsid w:val="00356665"/>
    <w:rsid w:val="00356971"/>
    <w:rsid w:val="00357196"/>
    <w:rsid w:val="003571C0"/>
    <w:rsid w:val="0036060A"/>
    <w:rsid w:val="00360C64"/>
    <w:rsid w:val="003615EF"/>
    <w:rsid w:val="00361B85"/>
    <w:rsid w:val="0036238A"/>
    <w:rsid w:val="003627F0"/>
    <w:rsid w:val="003629EF"/>
    <w:rsid w:val="003631B6"/>
    <w:rsid w:val="00364399"/>
    <w:rsid w:val="0036515F"/>
    <w:rsid w:val="00366F8E"/>
    <w:rsid w:val="00367101"/>
    <w:rsid w:val="003674E1"/>
    <w:rsid w:val="00367F97"/>
    <w:rsid w:val="00370025"/>
    <w:rsid w:val="0037079F"/>
    <w:rsid w:val="00370937"/>
    <w:rsid w:val="00370FE4"/>
    <w:rsid w:val="0037162B"/>
    <w:rsid w:val="003719BA"/>
    <w:rsid w:val="00371BE8"/>
    <w:rsid w:val="003735D8"/>
    <w:rsid w:val="0037360D"/>
    <w:rsid w:val="003741C0"/>
    <w:rsid w:val="00374B10"/>
    <w:rsid w:val="0037512A"/>
    <w:rsid w:val="00376E58"/>
    <w:rsid w:val="00381D21"/>
    <w:rsid w:val="00382CDA"/>
    <w:rsid w:val="00383428"/>
    <w:rsid w:val="00383B18"/>
    <w:rsid w:val="00383F8F"/>
    <w:rsid w:val="00384D54"/>
    <w:rsid w:val="00384F3C"/>
    <w:rsid w:val="0038532B"/>
    <w:rsid w:val="00385C9B"/>
    <w:rsid w:val="00386132"/>
    <w:rsid w:val="003864B4"/>
    <w:rsid w:val="00386880"/>
    <w:rsid w:val="00386AFD"/>
    <w:rsid w:val="00387F6F"/>
    <w:rsid w:val="003915D9"/>
    <w:rsid w:val="00392A1F"/>
    <w:rsid w:val="00392DA4"/>
    <w:rsid w:val="00393A9C"/>
    <w:rsid w:val="00393D3F"/>
    <w:rsid w:val="00394081"/>
    <w:rsid w:val="00394732"/>
    <w:rsid w:val="00394B17"/>
    <w:rsid w:val="00394CA4"/>
    <w:rsid w:val="00394DDF"/>
    <w:rsid w:val="00395132"/>
    <w:rsid w:val="003951F4"/>
    <w:rsid w:val="0039661C"/>
    <w:rsid w:val="00397024"/>
    <w:rsid w:val="0039719D"/>
    <w:rsid w:val="00397442"/>
    <w:rsid w:val="003974EA"/>
    <w:rsid w:val="003A06D4"/>
    <w:rsid w:val="003A0BA7"/>
    <w:rsid w:val="003A0EB1"/>
    <w:rsid w:val="003A1CCE"/>
    <w:rsid w:val="003A2672"/>
    <w:rsid w:val="003A30FB"/>
    <w:rsid w:val="003A4699"/>
    <w:rsid w:val="003A5294"/>
    <w:rsid w:val="003A52FC"/>
    <w:rsid w:val="003A5501"/>
    <w:rsid w:val="003A7BDA"/>
    <w:rsid w:val="003A7F28"/>
    <w:rsid w:val="003B039C"/>
    <w:rsid w:val="003B0519"/>
    <w:rsid w:val="003B0847"/>
    <w:rsid w:val="003B1E63"/>
    <w:rsid w:val="003B2B27"/>
    <w:rsid w:val="003B2D97"/>
    <w:rsid w:val="003B3426"/>
    <w:rsid w:val="003B35E1"/>
    <w:rsid w:val="003B385D"/>
    <w:rsid w:val="003B3865"/>
    <w:rsid w:val="003B3D84"/>
    <w:rsid w:val="003B4087"/>
    <w:rsid w:val="003B42B9"/>
    <w:rsid w:val="003B43AB"/>
    <w:rsid w:val="003B518F"/>
    <w:rsid w:val="003B57BE"/>
    <w:rsid w:val="003B57EF"/>
    <w:rsid w:val="003B57F0"/>
    <w:rsid w:val="003C0B84"/>
    <w:rsid w:val="003C1780"/>
    <w:rsid w:val="003C1FCD"/>
    <w:rsid w:val="003C29C8"/>
    <w:rsid w:val="003C3015"/>
    <w:rsid w:val="003C3808"/>
    <w:rsid w:val="003C3F5E"/>
    <w:rsid w:val="003C45B9"/>
    <w:rsid w:val="003C4A3C"/>
    <w:rsid w:val="003C50F0"/>
    <w:rsid w:val="003C5CAD"/>
    <w:rsid w:val="003C5CE4"/>
    <w:rsid w:val="003C5E6A"/>
    <w:rsid w:val="003C5F9D"/>
    <w:rsid w:val="003C64D5"/>
    <w:rsid w:val="003C66A5"/>
    <w:rsid w:val="003C67D2"/>
    <w:rsid w:val="003C6AC4"/>
    <w:rsid w:val="003C7823"/>
    <w:rsid w:val="003D0F8B"/>
    <w:rsid w:val="003D13D0"/>
    <w:rsid w:val="003D1CE2"/>
    <w:rsid w:val="003D1D86"/>
    <w:rsid w:val="003D213B"/>
    <w:rsid w:val="003D2147"/>
    <w:rsid w:val="003D2593"/>
    <w:rsid w:val="003D2D4C"/>
    <w:rsid w:val="003D3EF8"/>
    <w:rsid w:val="003D422E"/>
    <w:rsid w:val="003D5A84"/>
    <w:rsid w:val="003D5E5B"/>
    <w:rsid w:val="003D5F53"/>
    <w:rsid w:val="003D74B2"/>
    <w:rsid w:val="003D78B3"/>
    <w:rsid w:val="003D7DA7"/>
    <w:rsid w:val="003E003D"/>
    <w:rsid w:val="003E10F7"/>
    <w:rsid w:val="003E15A1"/>
    <w:rsid w:val="003E18F7"/>
    <w:rsid w:val="003E2076"/>
    <w:rsid w:val="003E2243"/>
    <w:rsid w:val="003E22A8"/>
    <w:rsid w:val="003E2FB1"/>
    <w:rsid w:val="003E3BB1"/>
    <w:rsid w:val="003E446C"/>
    <w:rsid w:val="003E564B"/>
    <w:rsid w:val="003E5C0D"/>
    <w:rsid w:val="003E6557"/>
    <w:rsid w:val="003E69B4"/>
    <w:rsid w:val="003E72D2"/>
    <w:rsid w:val="003E744F"/>
    <w:rsid w:val="003E77E1"/>
    <w:rsid w:val="003E7FDB"/>
    <w:rsid w:val="003F0B33"/>
    <w:rsid w:val="003F0FF0"/>
    <w:rsid w:val="003F15A5"/>
    <w:rsid w:val="003F1C55"/>
    <w:rsid w:val="003F4B19"/>
    <w:rsid w:val="003F4DD9"/>
    <w:rsid w:val="003F5224"/>
    <w:rsid w:val="003F6360"/>
    <w:rsid w:val="003F6CB8"/>
    <w:rsid w:val="003F75CE"/>
    <w:rsid w:val="00400023"/>
    <w:rsid w:val="004000D6"/>
    <w:rsid w:val="004003D0"/>
    <w:rsid w:val="00400A4F"/>
    <w:rsid w:val="00400C6C"/>
    <w:rsid w:val="00400D14"/>
    <w:rsid w:val="00400DCE"/>
    <w:rsid w:val="004013AB"/>
    <w:rsid w:val="00401991"/>
    <w:rsid w:val="00401D94"/>
    <w:rsid w:val="004020A1"/>
    <w:rsid w:val="00402781"/>
    <w:rsid w:val="00402AC3"/>
    <w:rsid w:val="00403DBE"/>
    <w:rsid w:val="004044A9"/>
    <w:rsid w:val="00404D39"/>
    <w:rsid w:val="004056A1"/>
    <w:rsid w:val="0040580C"/>
    <w:rsid w:val="00405984"/>
    <w:rsid w:val="00406792"/>
    <w:rsid w:val="0040685A"/>
    <w:rsid w:val="00407697"/>
    <w:rsid w:val="00407CC6"/>
    <w:rsid w:val="0041049E"/>
    <w:rsid w:val="00411413"/>
    <w:rsid w:val="00411B16"/>
    <w:rsid w:val="00413A09"/>
    <w:rsid w:val="00413F4C"/>
    <w:rsid w:val="00414B09"/>
    <w:rsid w:val="00415057"/>
    <w:rsid w:val="00415840"/>
    <w:rsid w:val="00417A7D"/>
    <w:rsid w:val="00417B1D"/>
    <w:rsid w:val="00417D49"/>
    <w:rsid w:val="004200AC"/>
    <w:rsid w:val="00420565"/>
    <w:rsid w:val="00420A4F"/>
    <w:rsid w:val="00420B18"/>
    <w:rsid w:val="0042114B"/>
    <w:rsid w:val="004225C3"/>
    <w:rsid w:val="004233D3"/>
    <w:rsid w:val="0042370E"/>
    <w:rsid w:val="00425A4F"/>
    <w:rsid w:val="00425B9F"/>
    <w:rsid w:val="00425DB8"/>
    <w:rsid w:val="0042676E"/>
    <w:rsid w:val="004274ED"/>
    <w:rsid w:val="00427861"/>
    <w:rsid w:val="0043007C"/>
    <w:rsid w:val="00430092"/>
    <w:rsid w:val="0043023E"/>
    <w:rsid w:val="00430EF3"/>
    <w:rsid w:val="004318E2"/>
    <w:rsid w:val="004327D1"/>
    <w:rsid w:val="00432D39"/>
    <w:rsid w:val="004332E8"/>
    <w:rsid w:val="004336D1"/>
    <w:rsid w:val="00433B7E"/>
    <w:rsid w:val="00433CB0"/>
    <w:rsid w:val="0043489C"/>
    <w:rsid w:val="004349AE"/>
    <w:rsid w:val="00435A6F"/>
    <w:rsid w:val="00436B36"/>
    <w:rsid w:val="00436FA0"/>
    <w:rsid w:val="00437C4B"/>
    <w:rsid w:val="00440C51"/>
    <w:rsid w:val="00440E4E"/>
    <w:rsid w:val="004419AF"/>
    <w:rsid w:val="00441BA9"/>
    <w:rsid w:val="00442042"/>
    <w:rsid w:val="004421C9"/>
    <w:rsid w:val="0044270A"/>
    <w:rsid w:val="0044289B"/>
    <w:rsid w:val="00443546"/>
    <w:rsid w:val="00443DA4"/>
    <w:rsid w:val="00443DA6"/>
    <w:rsid w:val="0044438E"/>
    <w:rsid w:val="004448F9"/>
    <w:rsid w:val="00444A36"/>
    <w:rsid w:val="0044509F"/>
    <w:rsid w:val="00445AFD"/>
    <w:rsid w:val="00446349"/>
    <w:rsid w:val="00446CF3"/>
    <w:rsid w:val="00447092"/>
    <w:rsid w:val="00447CE2"/>
    <w:rsid w:val="00450186"/>
    <w:rsid w:val="004503E7"/>
    <w:rsid w:val="004506FB"/>
    <w:rsid w:val="00450CA0"/>
    <w:rsid w:val="0045259F"/>
    <w:rsid w:val="00453406"/>
    <w:rsid w:val="00454B56"/>
    <w:rsid w:val="004554A5"/>
    <w:rsid w:val="0045655B"/>
    <w:rsid w:val="00456DF1"/>
    <w:rsid w:val="00457B29"/>
    <w:rsid w:val="00457F24"/>
    <w:rsid w:val="00457FA4"/>
    <w:rsid w:val="0046030A"/>
    <w:rsid w:val="0046056B"/>
    <w:rsid w:val="00460911"/>
    <w:rsid w:val="00460D71"/>
    <w:rsid w:val="004614A5"/>
    <w:rsid w:val="00461DC9"/>
    <w:rsid w:val="0046203A"/>
    <w:rsid w:val="0046396C"/>
    <w:rsid w:val="00463ADA"/>
    <w:rsid w:val="00464938"/>
    <w:rsid w:val="0046506F"/>
    <w:rsid w:val="004650E9"/>
    <w:rsid w:val="004655D1"/>
    <w:rsid w:val="00465DA3"/>
    <w:rsid w:val="00466615"/>
    <w:rsid w:val="00467C9D"/>
    <w:rsid w:val="00467DC5"/>
    <w:rsid w:val="00470640"/>
    <w:rsid w:val="0047169A"/>
    <w:rsid w:val="004716A9"/>
    <w:rsid w:val="0047205F"/>
    <w:rsid w:val="00472170"/>
    <w:rsid w:val="00472B94"/>
    <w:rsid w:val="00473217"/>
    <w:rsid w:val="00475F6B"/>
    <w:rsid w:val="004774B0"/>
    <w:rsid w:val="004774D9"/>
    <w:rsid w:val="00477E33"/>
    <w:rsid w:val="00480703"/>
    <w:rsid w:val="00480828"/>
    <w:rsid w:val="00481069"/>
    <w:rsid w:val="004817EE"/>
    <w:rsid w:val="00482030"/>
    <w:rsid w:val="004820EC"/>
    <w:rsid w:val="00482466"/>
    <w:rsid w:val="00482A8D"/>
    <w:rsid w:val="0048344F"/>
    <w:rsid w:val="00483AE3"/>
    <w:rsid w:val="00484A06"/>
    <w:rsid w:val="00485C96"/>
    <w:rsid w:val="00485FBD"/>
    <w:rsid w:val="004864E9"/>
    <w:rsid w:val="00486A15"/>
    <w:rsid w:val="00486AAB"/>
    <w:rsid w:val="00487110"/>
    <w:rsid w:val="00487F74"/>
    <w:rsid w:val="00490370"/>
    <w:rsid w:val="00490D1A"/>
    <w:rsid w:val="004914A2"/>
    <w:rsid w:val="00491E34"/>
    <w:rsid w:val="00494600"/>
    <w:rsid w:val="00494C52"/>
    <w:rsid w:val="00494D7E"/>
    <w:rsid w:val="004953FF"/>
    <w:rsid w:val="004954D9"/>
    <w:rsid w:val="004959EC"/>
    <w:rsid w:val="00496C05"/>
    <w:rsid w:val="004974F8"/>
    <w:rsid w:val="004975D9"/>
    <w:rsid w:val="00497942"/>
    <w:rsid w:val="004A092D"/>
    <w:rsid w:val="004A12CE"/>
    <w:rsid w:val="004A1465"/>
    <w:rsid w:val="004A1E50"/>
    <w:rsid w:val="004A20C9"/>
    <w:rsid w:val="004A23EB"/>
    <w:rsid w:val="004A2D6A"/>
    <w:rsid w:val="004A2FF1"/>
    <w:rsid w:val="004A339C"/>
    <w:rsid w:val="004A33D6"/>
    <w:rsid w:val="004A3AEB"/>
    <w:rsid w:val="004A4709"/>
    <w:rsid w:val="004A4C3F"/>
    <w:rsid w:val="004A4CAF"/>
    <w:rsid w:val="004A4D00"/>
    <w:rsid w:val="004A51F5"/>
    <w:rsid w:val="004A5531"/>
    <w:rsid w:val="004A55DC"/>
    <w:rsid w:val="004A5C95"/>
    <w:rsid w:val="004A62D7"/>
    <w:rsid w:val="004B019C"/>
    <w:rsid w:val="004B0CE5"/>
    <w:rsid w:val="004B0E2D"/>
    <w:rsid w:val="004B105C"/>
    <w:rsid w:val="004B10AB"/>
    <w:rsid w:val="004B17ED"/>
    <w:rsid w:val="004B22F5"/>
    <w:rsid w:val="004B2A19"/>
    <w:rsid w:val="004B301D"/>
    <w:rsid w:val="004B3EC9"/>
    <w:rsid w:val="004B48B7"/>
    <w:rsid w:val="004B4DBD"/>
    <w:rsid w:val="004B6241"/>
    <w:rsid w:val="004B7048"/>
    <w:rsid w:val="004B72BE"/>
    <w:rsid w:val="004C1678"/>
    <w:rsid w:val="004C23BC"/>
    <w:rsid w:val="004C309E"/>
    <w:rsid w:val="004C3529"/>
    <w:rsid w:val="004C4787"/>
    <w:rsid w:val="004C4B41"/>
    <w:rsid w:val="004C5086"/>
    <w:rsid w:val="004C625C"/>
    <w:rsid w:val="004C636C"/>
    <w:rsid w:val="004C68D7"/>
    <w:rsid w:val="004C6FE6"/>
    <w:rsid w:val="004C77B9"/>
    <w:rsid w:val="004D07D9"/>
    <w:rsid w:val="004D0DD8"/>
    <w:rsid w:val="004D1EDD"/>
    <w:rsid w:val="004D2162"/>
    <w:rsid w:val="004D2616"/>
    <w:rsid w:val="004D2BE4"/>
    <w:rsid w:val="004D3723"/>
    <w:rsid w:val="004D39F4"/>
    <w:rsid w:val="004D3DDD"/>
    <w:rsid w:val="004D418F"/>
    <w:rsid w:val="004D41F0"/>
    <w:rsid w:val="004D49E2"/>
    <w:rsid w:val="004D5411"/>
    <w:rsid w:val="004D5A6D"/>
    <w:rsid w:val="004D5F50"/>
    <w:rsid w:val="004D6D2D"/>
    <w:rsid w:val="004E0115"/>
    <w:rsid w:val="004E0148"/>
    <w:rsid w:val="004E0514"/>
    <w:rsid w:val="004E13D8"/>
    <w:rsid w:val="004E1CA5"/>
    <w:rsid w:val="004E3041"/>
    <w:rsid w:val="004E30D9"/>
    <w:rsid w:val="004E38C2"/>
    <w:rsid w:val="004E3A7C"/>
    <w:rsid w:val="004E3D4C"/>
    <w:rsid w:val="004E4336"/>
    <w:rsid w:val="004E473D"/>
    <w:rsid w:val="004E57E8"/>
    <w:rsid w:val="004E5F54"/>
    <w:rsid w:val="004E69E4"/>
    <w:rsid w:val="004F034A"/>
    <w:rsid w:val="004F0F05"/>
    <w:rsid w:val="004F1E0C"/>
    <w:rsid w:val="004F2025"/>
    <w:rsid w:val="004F2190"/>
    <w:rsid w:val="004F2485"/>
    <w:rsid w:val="004F2535"/>
    <w:rsid w:val="004F4A2A"/>
    <w:rsid w:val="004F534C"/>
    <w:rsid w:val="004F5519"/>
    <w:rsid w:val="004F5F04"/>
    <w:rsid w:val="004F61FF"/>
    <w:rsid w:val="004F664C"/>
    <w:rsid w:val="004F6FAE"/>
    <w:rsid w:val="004F7745"/>
    <w:rsid w:val="004F7DB0"/>
    <w:rsid w:val="00500178"/>
    <w:rsid w:val="00500815"/>
    <w:rsid w:val="005008B1"/>
    <w:rsid w:val="00500CE8"/>
    <w:rsid w:val="00500DB1"/>
    <w:rsid w:val="00500EF2"/>
    <w:rsid w:val="005013CB"/>
    <w:rsid w:val="00501411"/>
    <w:rsid w:val="00501657"/>
    <w:rsid w:val="005017C1"/>
    <w:rsid w:val="00501A1E"/>
    <w:rsid w:val="00502652"/>
    <w:rsid w:val="005037C5"/>
    <w:rsid w:val="00503F8E"/>
    <w:rsid w:val="0050488B"/>
    <w:rsid w:val="00504DA8"/>
    <w:rsid w:val="00504E79"/>
    <w:rsid w:val="0050521D"/>
    <w:rsid w:val="0050524A"/>
    <w:rsid w:val="00505600"/>
    <w:rsid w:val="00505919"/>
    <w:rsid w:val="00505B9A"/>
    <w:rsid w:val="00505C4A"/>
    <w:rsid w:val="0050631F"/>
    <w:rsid w:val="00506705"/>
    <w:rsid w:val="00507168"/>
    <w:rsid w:val="00507822"/>
    <w:rsid w:val="005108CF"/>
    <w:rsid w:val="00510B07"/>
    <w:rsid w:val="00512D66"/>
    <w:rsid w:val="00513521"/>
    <w:rsid w:val="00513920"/>
    <w:rsid w:val="0051462D"/>
    <w:rsid w:val="00516841"/>
    <w:rsid w:val="0051697F"/>
    <w:rsid w:val="00516D85"/>
    <w:rsid w:val="00517CD5"/>
    <w:rsid w:val="00517E69"/>
    <w:rsid w:val="00517EF2"/>
    <w:rsid w:val="00520C10"/>
    <w:rsid w:val="00521AF0"/>
    <w:rsid w:val="0052540C"/>
    <w:rsid w:val="005255BE"/>
    <w:rsid w:val="005259E1"/>
    <w:rsid w:val="005278F7"/>
    <w:rsid w:val="00527940"/>
    <w:rsid w:val="005279B0"/>
    <w:rsid w:val="00527C2D"/>
    <w:rsid w:val="005304DB"/>
    <w:rsid w:val="00530B75"/>
    <w:rsid w:val="00530C8D"/>
    <w:rsid w:val="00530E38"/>
    <w:rsid w:val="00531148"/>
    <w:rsid w:val="0053132D"/>
    <w:rsid w:val="00531BBE"/>
    <w:rsid w:val="00532C67"/>
    <w:rsid w:val="005341BB"/>
    <w:rsid w:val="00534302"/>
    <w:rsid w:val="005346DC"/>
    <w:rsid w:val="005347FF"/>
    <w:rsid w:val="00535839"/>
    <w:rsid w:val="00535E56"/>
    <w:rsid w:val="00535FD1"/>
    <w:rsid w:val="00535FE3"/>
    <w:rsid w:val="00536A43"/>
    <w:rsid w:val="005379EC"/>
    <w:rsid w:val="0054032E"/>
    <w:rsid w:val="0054137E"/>
    <w:rsid w:val="005419B0"/>
    <w:rsid w:val="00542AE4"/>
    <w:rsid w:val="00542D7A"/>
    <w:rsid w:val="0054338A"/>
    <w:rsid w:val="0054349F"/>
    <w:rsid w:val="00543B35"/>
    <w:rsid w:val="00544CD8"/>
    <w:rsid w:val="00545CE7"/>
    <w:rsid w:val="00546118"/>
    <w:rsid w:val="0054718C"/>
    <w:rsid w:val="00550390"/>
    <w:rsid w:val="00551CCC"/>
    <w:rsid w:val="005537F1"/>
    <w:rsid w:val="00554628"/>
    <w:rsid w:val="005551FE"/>
    <w:rsid w:val="00555762"/>
    <w:rsid w:val="0055602C"/>
    <w:rsid w:val="00556532"/>
    <w:rsid w:val="005573D0"/>
    <w:rsid w:val="005606ED"/>
    <w:rsid w:val="00561439"/>
    <w:rsid w:val="00561453"/>
    <w:rsid w:val="00562105"/>
    <w:rsid w:val="00562694"/>
    <w:rsid w:val="005628F8"/>
    <w:rsid w:val="005628FE"/>
    <w:rsid w:val="00564147"/>
    <w:rsid w:val="005646F9"/>
    <w:rsid w:val="00564E19"/>
    <w:rsid w:val="00564E6A"/>
    <w:rsid w:val="00565633"/>
    <w:rsid w:val="005659C4"/>
    <w:rsid w:val="00565FC9"/>
    <w:rsid w:val="00566628"/>
    <w:rsid w:val="005673C9"/>
    <w:rsid w:val="00567837"/>
    <w:rsid w:val="00571031"/>
    <w:rsid w:val="00571D78"/>
    <w:rsid w:val="00571DD6"/>
    <w:rsid w:val="0057270A"/>
    <w:rsid w:val="00572ED8"/>
    <w:rsid w:val="0057390B"/>
    <w:rsid w:val="00573E10"/>
    <w:rsid w:val="00573ED2"/>
    <w:rsid w:val="00573FE1"/>
    <w:rsid w:val="00574826"/>
    <w:rsid w:val="005759B1"/>
    <w:rsid w:val="00575A37"/>
    <w:rsid w:val="00575CC6"/>
    <w:rsid w:val="00576E21"/>
    <w:rsid w:val="00577095"/>
    <w:rsid w:val="00577286"/>
    <w:rsid w:val="00577699"/>
    <w:rsid w:val="00580112"/>
    <w:rsid w:val="00580198"/>
    <w:rsid w:val="00580928"/>
    <w:rsid w:val="00580BB8"/>
    <w:rsid w:val="00581628"/>
    <w:rsid w:val="00582D24"/>
    <w:rsid w:val="00582E6C"/>
    <w:rsid w:val="005837D8"/>
    <w:rsid w:val="00583AEA"/>
    <w:rsid w:val="005846BD"/>
    <w:rsid w:val="00585219"/>
    <w:rsid w:val="00585828"/>
    <w:rsid w:val="00585FAC"/>
    <w:rsid w:val="00586064"/>
    <w:rsid w:val="005868AE"/>
    <w:rsid w:val="005877C3"/>
    <w:rsid w:val="00587C2B"/>
    <w:rsid w:val="00587FEB"/>
    <w:rsid w:val="0059040E"/>
    <w:rsid w:val="005914B0"/>
    <w:rsid w:val="005924D3"/>
    <w:rsid w:val="0059469C"/>
    <w:rsid w:val="00594DE4"/>
    <w:rsid w:val="00595EBD"/>
    <w:rsid w:val="00595F30"/>
    <w:rsid w:val="00596A49"/>
    <w:rsid w:val="00597495"/>
    <w:rsid w:val="00597F78"/>
    <w:rsid w:val="005A000F"/>
    <w:rsid w:val="005A0346"/>
    <w:rsid w:val="005A0586"/>
    <w:rsid w:val="005A0BB9"/>
    <w:rsid w:val="005A0F01"/>
    <w:rsid w:val="005A107F"/>
    <w:rsid w:val="005A10C1"/>
    <w:rsid w:val="005A15A4"/>
    <w:rsid w:val="005A20F9"/>
    <w:rsid w:val="005A2221"/>
    <w:rsid w:val="005A2373"/>
    <w:rsid w:val="005A2877"/>
    <w:rsid w:val="005A382F"/>
    <w:rsid w:val="005A5792"/>
    <w:rsid w:val="005B27FB"/>
    <w:rsid w:val="005B30ED"/>
    <w:rsid w:val="005B3954"/>
    <w:rsid w:val="005B3DF0"/>
    <w:rsid w:val="005B49DD"/>
    <w:rsid w:val="005B58BB"/>
    <w:rsid w:val="005B658D"/>
    <w:rsid w:val="005B6956"/>
    <w:rsid w:val="005C0DE4"/>
    <w:rsid w:val="005C145B"/>
    <w:rsid w:val="005C1689"/>
    <w:rsid w:val="005C293F"/>
    <w:rsid w:val="005C2948"/>
    <w:rsid w:val="005C2AA9"/>
    <w:rsid w:val="005C2B2A"/>
    <w:rsid w:val="005C3255"/>
    <w:rsid w:val="005C3B66"/>
    <w:rsid w:val="005C470B"/>
    <w:rsid w:val="005C4E97"/>
    <w:rsid w:val="005C52F7"/>
    <w:rsid w:val="005C5513"/>
    <w:rsid w:val="005C6893"/>
    <w:rsid w:val="005C6A1C"/>
    <w:rsid w:val="005C74BA"/>
    <w:rsid w:val="005C751B"/>
    <w:rsid w:val="005C77B2"/>
    <w:rsid w:val="005C7D8E"/>
    <w:rsid w:val="005D009C"/>
    <w:rsid w:val="005D20C6"/>
    <w:rsid w:val="005D2BD9"/>
    <w:rsid w:val="005D306F"/>
    <w:rsid w:val="005D33B9"/>
    <w:rsid w:val="005D3943"/>
    <w:rsid w:val="005D484F"/>
    <w:rsid w:val="005D49DF"/>
    <w:rsid w:val="005D4C3B"/>
    <w:rsid w:val="005D562C"/>
    <w:rsid w:val="005D5A6C"/>
    <w:rsid w:val="005D609E"/>
    <w:rsid w:val="005D68E0"/>
    <w:rsid w:val="005D6C0D"/>
    <w:rsid w:val="005D6D32"/>
    <w:rsid w:val="005E1AF8"/>
    <w:rsid w:val="005E2673"/>
    <w:rsid w:val="005E296B"/>
    <w:rsid w:val="005E29CF"/>
    <w:rsid w:val="005E29E3"/>
    <w:rsid w:val="005E37F0"/>
    <w:rsid w:val="005E3EF8"/>
    <w:rsid w:val="005E5479"/>
    <w:rsid w:val="005E552F"/>
    <w:rsid w:val="005E55C2"/>
    <w:rsid w:val="005E5FAE"/>
    <w:rsid w:val="005E67D4"/>
    <w:rsid w:val="005F027E"/>
    <w:rsid w:val="005F02BE"/>
    <w:rsid w:val="005F046B"/>
    <w:rsid w:val="005F09CD"/>
    <w:rsid w:val="005F14D5"/>
    <w:rsid w:val="005F15EE"/>
    <w:rsid w:val="005F1A53"/>
    <w:rsid w:val="005F1CD9"/>
    <w:rsid w:val="005F2DBC"/>
    <w:rsid w:val="005F3348"/>
    <w:rsid w:val="005F3676"/>
    <w:rsid w:val="005F3738"/>
    <w:rsid w:val="005F4298"/>
    <w:rsid w:val="005F4D80"/>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56F8"/>
    <w:rsid w:val="006063F7"/>
    <w:rsid w:val="0060686E"/>
    <w:rsid w:val="00610A07"/>
    <w:rsid w:val="00611CEE"/>
    <w:rsid w:val="00612517"/>
    <w:rsid w:val="006129A3"/>
    <w:rsid w:val="00612A20"/>
    <w:rsid w:val="00613161"/>
    <w:rsid w:val="006132A0"/>
    <w:rsid w:val="00613311"/>
    <w:rsid w:val="006134B4"/>
    <w:rsid w:val="00613858"/>
    <w:rsid w:val="00613894"/>
    <w:rsid w:val="00613A1A"/>
    <w:rsid w:val="00613E09"/>
    <w:rsid w:val="00614253"/>
    <w:rsid w:val="0061456F"/>
    <w:rsid w:val="006147F0"/>
    <w:rsid w:val="00617371"/>
    <w:rsid w:val="00620052"/>
    <w:rsid w:val="006200FA"/>
    <w:rsid w:val="006201F8"/>
    <w:rsid w:val="00620F8D"/>
    <w:rsid w:val="00621E20"/>
    <w:rsid w:val="006226E3"/>
    <w:rsid w:val="0062324F"/>
    <w:rsid w:val="0062333C"/>
    <w:rsid w:val="00624289"/>
    <w:rsid w:val="00624578"/>
    <w:rsid w:val="0062472A"/>
    <w:rsid w:val="006249F0"/>
    <w:rsid w:val="00625B1E"/>
    <w:rsid w:val="0062727B"/>
    <w:rsid w:val="006276F0"/>
    <w:rsid w:val="00627A16"/>
    <w:rsid w:val="00627D20"/>
    <w:rsid w:val="00627FD0"/>
    <w:rsid w:val="006307F1"/>
    <w:rsid w:val="00631126"/>
    <w:rsid w:val="00631414"/>
    <w:rsid w:val="00631456"/>
    <w:rsid w:val="00631795"/>
    <w:rsid w:val="00631A5E"/>
    <w:rsid w:val="00632C20"/>
    <w:rsid w:val="00633496"/>
    <w:rsid w:val="006339C0"/>
    <w:rsid w:val="00633C46"/>
    <w:rsid w:val="00635BB0"/>
    <w:rsid w:val="00636CB5"/>
    <w:rsid w:val="00637417"/>
    <w:rsid w:val="00637F95"/>
    <w:rsid w:val="006400AC"/>
    <w:rsid w:val="00640339"/>
    <w:rsid w:val="00640DF1"/>
    <w:rsid w:val="0064145C"/>
    <w:rsid w:val="00643714"/>
    <w:rsid w:val="006439F1"/>
    <w:rsid w:val="00644375"/>
    <w:rsid w:val="0064474B"/>
    <w:rsid w:val="00644981"/>
    <w:rsid w:val="00644995"/>
    <w:rsid w:val="00644B5E"/>
    <w:rsid w:val="00644EFD"/>
    <w:rsid w:val="006450FD"/>
    <w:rsid w:val="0064515D"/>
    <w:rsid w:val="00646A44"/>
    <w:rsid w:val="00646D83"/>
    <w:rsid w:val="006478C0"/>
    <w:rsid w:val="00647E02"/>
    <w:rsid w:val="00647F1C"/>
    <w:rsid w:val="006503B7"/>
    <w:rsid w:val="0065088A"/>
    <w:rsid w:val="006508BE"/>
    <w:rsid w:val="006510AE"/>
    <w:rsid w:val="00651CB3"/>
    <w:rsid w:val="00651DA9"/>
    <w:rsid w:val="00651FCD"/>
    <w:rsid w:val="00652103"/>
    <w:rsid w:val="00652B89"/>
    <w:rsid w:val="00652E3E"/>
    <w:rsid w:val="006533F9"/>
    <w:rsid w:val="00653BE6"/>
    <w:rsid w:val="0065605A"/>
    <w:rsid w:val="00656311"/>
    <w:rsid w:val="00656802"/>
    <w:rsid w:val="0065761F"/>
    <w:rsid w:val="00657CCB"/>
    <w:rsid w:val="00657D3B"/>
    <w:rsid w:val="0066020F"/>
    <w:rsid w:val="006609F9"/>
    <w:rsid w:val="00661B43"/>
    <w:rsid w:val="006622AF"/>
    <w:rsid w:val="0066244E"/>
    <w:rsid w:val="006625DD"/>
    <w:rsid w:val="0066696E"/>
    <w:rsid w:val="00667C36"/>
    <w:rsid w:val="00670986"/>
    <w:rsid w:val="00672F9A"/>
    <w:rsid w:val="00673244"/>
    <w:rsid w:val="00673471"/>
    <w:rsid w:val="0067376B"/>
    <w:rsid w:val="00674081"/>
    <w:rsid w:val="00674626"/>
    <w:rsid w:val="00675615"/>
    <w:rsid w:val="006764F0"/>
    <w:rsid w:val="0067680F"/>
    <w:rsid w:val="00676E80"/>
    <w:rsid w:val="006802D0"/>
    <w:rsid w:val="00680AB7"/>
    <w:rsid w:val="00680C9A"/>
    <w:rsid w:val="00680CB4"/>
    <w:rsid w:val="00680F2E"/>
    <w:rsid w:val="00681050"/>
    <w:rsid w:val="00681536"/>
    <w:rsid w:val="00681F89"/>
    <w:rsid w:val="0068295C"/>
    <w:rsid w:val="00683A93"/>
    <w:rsid w:val="00685425"/>
    <w:rsid w:val="006855CE"/>
    <w:rsid w:val="00685655"/>
    <w:rsid w:val="00685C0D"/>
    <w:rsid w:val="0068723C"/>
    <w:rsid w:val="006874C7"/>
    <w:rsid w:val="0068768A"/>
    <w:rsid w:val="00687B7F"/>
    <w:rsid w:val="00687C5B"/>
    <w:rsid w:val="0069017B"/>
    <w:rsid w:val="006904D0"/>
    <w:rsid w:val="00691C11"/>
    <w:rsid w:val="006922CD"/>
    <w:rsid w:val="00692DCC"/>
    <w:rsid w:val="00694067"/>
    <w:rsid w:val="00694BD0"/>
    <w:rsid w:val="00695676"/>
    <w:rsid w:val="00695D00"/>
    <w:rsid w:val="00696DEE"/>
    <w:rsid w:val="00696F70"/>
    <w:rsid w:val="0069736A"/>
    <w:rsid w:val="0069744C"/>
    <w:rsid w:val="00697704"/>
    <w:rsid w:val="006A0595"/>
    <w:rsid w:val="006A07FE"/>
    <w:rsid w:val="006A09C2"/>
    <w:rsid w:val="006A18D3"/>
    <w:rsid w:val="006A328B"/>
    <w:rsid w:val="006A3352"/>
    <w:rsid w:val="006A338C"/>
    <w:rsid w:val="006A3B2C"/>
    <w:rsid w:val="006A4772"/>
    <w:rsid w:val="006A4AB1"/>
    <w:rsid w:val="006A5176"/>
    <w:rsid w:val="006A5FD8"/>
    <w:rsid w:val="006A6D39"/>
    <w:rsid w:val="006A703D"/>
    <w:rsid w:val="006A768E"/>
    <w:rsid w:val="006A79AA"/>
    <w:rsid w:val="006A7C48"/>
    <w:rsid w:val="006A7D6D"/>
    <w:rsid w:val="006B01BD"/>
    <w:rsid w:val="006B02D4"/>
    <w:rsid w:val="006B0DE2"/>
    <w:rsid w:val="006B13D4"/>
    <w:rsid w:val="006B1765"/>
    <w:rsid w:val="006B28AC"/>
    <w:rsid w:val="006B2C7E"/>
    <w:rsid w:val="006B373C"/>
    <w:rsid w:val="006B4966"/>
    <w:rsid w:val="006B5659"/>
    <w:rsid w:val="006B5D73"/>
    <w:rsid w:val="006B618F"/>
    <w:rsid w:val="006B6637"/>
    <w:rsid w:val="006B6914"/>
    <w:rsid w:val="006B7650"/>
    <w:rsid w:val="006B7E70"/>
    <w:rsid w:val="006B7FD5"/>
    <w:rsid w:val="006C0616"/>
    <w:rsid w:val="006C09EE"/>
    <w:rsid w:val="006C12E6"/>
    <w:rsid w:val="006C12F5"/>
    <w:rsid w:val="006C1867"/>
    <w:rsid w:val="006C18A0"/>
    <w:rsid w:val="006C1D60"/>
    <w:rsid w:val="006C2106"/>
    <w:rsid w:val="006C263F"/>
    <w:rsid w:val="006C30E3"/>
    <w:rsid w:val="006C53BE"/>
    <w:rsid w:val="006C6241"/>
    <w:rsid w:val="006C64C6"/>
    <w:rsid w:val="006C6CB9"/>
    <w:rsid w:val="006C7434"/>
    <w:rsid w:val="006C76FC"/>
    <w:rsid w:val="006C79C9"/>
    <w:rsid w:val="006D0E41"/>
    <w:rsid w:val="006D174B"/>
    <w:rsid w:val="006D23A7"/>
    <w:rsid w:val="006D2936"/>
    <w:rsid w:val="006D37B9"/>
    <w:rsid w:val="006D3BB6"/>
    <w:rsid w:val="006D4DC4"/>
    <w:rsid w:val="006D4DC6"/>
    <w:rsid w:val="006D5325"/>
    <w:rsid w:val="006D5D0F"/>
    <w:rsid w:val="006D690F"/>
    <w:rsid w:val="006D7CED"/>
    <w:rsid w:val="006E08F3"/>
    <w:rsid w:val="006E0A61"/>
    <w:rsid w:val="006E0B56"/>
    <w:rsid w:val="006E168D"/>
    <w:rsid w:val="006E2408"/>
    <w:rsid w:val="006E25D6"/>
    <w:rsid w:val="006E2BF4"/>
    <w:rsid w:val="006E31F5"/>
    <w:rsid w:val="006E4EC2"/>
    <w:rsid w:val="006E5561"/>
    <w:rsid w:val="006E69AA"/>
    <w:rsid w:val="006E6FD1"/>
    <w:rsid w:val="006E7A66"/>
    <w:rsid w:val="006F02F4"/>
    <w:rsid w:val="006F045F"/>
    <w:rsid w:val="006F0A6B"/>
    <w:rsid w:val="006F0F1C"/>
    <w:rsid w:val="006F12C6"/>
    <w:rsid w:val="006F20A2"/>
    <w:rsid w:val="006F2616"/>
    <w:rsid w:val="006F293F"/>
    <w:rsid w:val="006F413E"/>
    <w:rsid w:val="006F5251"/>
    <w:rsid w:val="006F52FF"/>
    <w:rsid w:val="006F5717"/>
    <w:rsid w:val="006F58F8"/>
    <w:rsid w:val="006F5CC0"/>
    <w:rsid w:val="006F5F86"/>
    <w:rsid w:val="006F611C"/>
    <w:rsid w:val="006F6264"/>
    <w:rsid w:val="006F63B3"/>
    <w:rsid w:val="006F6F51"/>
    <w:rsid w:val="006F7704"/>
    <w:rsid w:val="006F7847"/>
    <w:rsid w:val="006F7D68"/>
    <w:rsid w:val="0070006B"/>
    <w:rsid w:val="0070023D"/>
    <w:rsid w:val="00700AE7"/>
    <w:rsid w:val="00700D65"/>
    <w:rsid w:val="007020BE"/>
    <w:rsid w:val="00702CAF"/>
    <w:rsid w:val="00703220"/>
    <w:rsid w:val="00703775"/>
    <w:rsid w:val="00703B51"/>
    <w:rsid w:val="0070451A"/>
    <w:rsid w:val="00704FFD"/>
    <w:rsid w:val="00705E32"/>
    <w:rsid w:val="0070614F"/>
    <w:rsid w:val="0070641C"/>
    <w:rsid w:val="00706449"/>
    <w:rsid w:val="007065D6"/>
    <w:rsid w:val="007066C6"/>
    <w:rsid w:val="00707EBC"/>
    <w:rsid w:val="00711308"/>
    <w:rsid w:val="007114CA"/>
    <w:rsid w:val="0071178F"/>
    <w:rsid w:val="00711826"/>
    <w:rsid w:val="00711C76"/>
    <w:rsid w:val="00711D6A"/>
    <w:rsid w:val="00711E49"/>
    <w:rsid w:val="00712521"/>
    <w:rsid w:val="00712DD0"/>
    <w:rsid w:val="007135A0"/>
    <w:rsid w:val="00713D2C"/>
    <w:rsid w:val="00713FA7"/>
    <w:rsid w:val="007140D3"/>
    <w:rsid w:val="00714188"/>
    <w:rsid w:val="0071537E"/>
    <w:rsid w:val="007153AB"/>
    <w:rsid w:val="007154A9"/>
    <w:rsid w:val="00715746"/>
    <w:rsid w:val="007158AA"/>
    <w:rsid w:val="0071601E"/>
    <w:rsid w:val="00717149"/>
    <w:rsid w:val="00717526"/>
    <w:rsid w:val="00717730"/>
    <w:rsid w:val="0072102E"/>
    <w:rsid w:val="0072108D"/>
    <w:rsid w:val="007211A4"/>
    <w:rsid w:val="007214AC"/>
    <w:rsid w:val="00722100"/>
    <w:rsid w:val="00722BF1"/>
    <w:rsid w:val="00723512"/>
    <w:rsid w:val="00723633"/>
    <w:rsid w:val="00723DE0"/>
    <w:rsid w:val="007249EC"/>
    <w:rsid w:val="00724E50"/>
    <w:rsid w:val="00724F37"/>
    <w:rsid w:val="00725E43"/>
    <w:rsid w:val="007305CE"/>
    <w:rsid w:val="00730B91"/>
    <w:rsid w:val="0073133A"/>
    <w:rsid w:val="007321C1"/>
    <w:rsid w:val="007325CC"/>
    <w:rsid w:val="007329B8"/>
    <w:rsid w:val="0073316B"/>
    <w:rsid w:val="00733465"/>
    <w:rsid w:val="00733926"/>
    <w:rsid w:val="00734039"/>
    <w:rsid w:val="00734884"/>
    <w:rsid w:val="00734E94"/>
    <w:rsid w:val="00735367"/>
    <w:rsid w:val="007366D6"/>
    <w:rsid w:val="00737720"/>
    <w:rsid w:val="00737AFA"/>
    <w:rsid w:val="00737B5A"/>
    <w:rsid w:val="00740BE2"/>
    <w:rsid w:val="00743584"/>
    <w:rsid w:val="007437AF"/>
    <w:rsid w:val="007445FF"/>
    <w:rsid w:val="00744640"/>
    <w:rsid w:val="00745A96"/>
    <w:rsid w:val="0074675A"/>
    <w:rsid w:val="00750240"/>
    <w:rsid w:val="00750622"/>
    <w:rsid w:val="007514D2"/>
    <w:rsid w:val="00751DA4"/>
    <w:rsid w:val="00752DBA"/>
    <w:rsid w:val="00752E2A"/>
    <w:rsid w:val="007533E1"/>
    <w:rsid w:val="007535EB"/>
    <w:rsid w:val="00753872"/>
    <w:rsid w:val="00753976"/>
    <w:rsid w:val="0075432A"/>
    <w:rsid w:val="00754F05"/>
    <w:rsid w:val="00755433"/>
    <w:rsid w:val="00755DD5"/>
    <w:rsid w:val="007569A6"/>
    <w:rsid w:val="00756B85"/>
    <w:rsid w:val="007575EF"/>
    <w:rsid w:val="00760975"/>
    <w:rsid w:val="007609BF"/>
    <w:rsid w:val="00761073"/>
    <w:rsid w:val="007612FA"/>
    <w:rsid w:val="0076145C"/>
    <w:rsid w:val="007621AB"/>
    <w:rsid w:val="00762D78"/>
    <w:rsid w:val="00762E6A"/>
    <w:rsid w:val="00764B82"/>
    <w:rsid w:val="00764EA1"/>
    <w:rsid w:val="00764F0F"/>
    <w:rsid w:val="00764FD7"/>
    <w:rsid w:val="00765148"/>
    <w:rsid w:val="007655BC"/>
    <w:rsid w:val="0076604F"/>
    <w:rsid w:val="007666D2"/>
    <w:rsid w:val="00766871"/>
    <w:rsid w:val="00766E79"/>
    <w:rsid w:val="007679AC"/>
    <w:rsid w:val="00767BE5"/>
    <w:rsid w:val="0077019B"/>
    <w:rsid w:val="00772066"/>
    <w:rsid w:val="00772BC1"/>
    <w:rsid w:val="00773681"/>
    <w:rsid w:val="00773A8C"/>
    <w:rsid w:val="00774291"/>
    <w:rsid w:val="00774AF6"/>
    <w:rsid w:val="00774E22"/>
    <w:rsid w:val="00775009"/>
    <w:rsid w:val="00777460"/>
    <w:rsid w:val="007803EC"/>
    <w:rsid w:val="0078044E"/>
    <w:rsid w:val="00780940"/>
    <w:rsid w:val="00781064"/>
    <w:rsid w:val="0078246B"/>
    <w:rsid w:val="00782A14"/>
    <w:rsid w:val="00783363"/>
    <w:rsid w:val="00784FFD"/>
    <w:rsid w:val="007850EF"/>
    <w:rsid w:val="0078792B"/>
    <w:rsid w:val="007901A0"/>
    <w:rsid w:val="00790473"/>
    <w:rsid w:val="007908FC"/>
    <w:rsid w:val="0079150C"/>
    <w:rsid w:val="00791B2C"/>
    <w:rsid w:val="0079257E"/>
    <w:rsid w:val="007927EA"/>
    <w:rsid w:val="00792E0A"/>
    <w:rsid w:val="00793470"/>
    <w:rsid w:val="0079355E"/>
    <w:rsid w:val="00793C5E"/>
    <w:rsid w:val="00794766"/>
    <w:rsid w:val="00794D28"/>
    <w:rsid w:val="0079576B"/>
    <w:rsid w:val="00795BFF"/>
    <w:rsid w:val="00796763"/>
    <w:rsid w:val="00796F55"/>
    <w:rsid w:val="007A032D"/>
    <w:rsid w:val="007A0522"/>
    <w:rsid w:val="007A0690"/>
    <w:rsid w:val="007A0CA5"/>
    <w:rsid w:val="007A11F2"/>
    <w:rsid w:val="007A199A"/>
    <w:rsid w:val="007A1F35"/>
    <w:rsid w:val="007A2263"/>
    <w:rsid w:val="007A2B35"/>
    <w:rsid w:val="007A2D98"/>
    <w:rsid w:val="007A3069"/>
    <w:rsid w:val="007A4097"/>
    <w:rsid w:val="007A4D55"/>
    <w:rsid w:val="007A4DDD"/>
    <w:rsid w:val="007A632A"/>
    <w:rsid w:val="007A67F3"/>
    <w:rsid w:val="007A70AB"/>
    <w:rsid w:val="007A70FE"/>
    <w:rsid w:val="007A7859"/>
    <w:rsid w:val="007A7DF7"/>
    <w:rsid w:val="007A7E57"/>
    <w:rsid w:val="007B0140"/>
    <w:rsid w:val="007B0635"/>
    <w:rsid w:val="007B0952"/>
    <w:rsid w:val="007B1CA3"/>
    <w:rsid w:val="007B3815"/>
    <w:rsid w:val="007B3BA8"/>
    <w:rsid w:val="007B3D2B"/>
    <w:rsid w:val="007B496D"/>
    <w:rsid w:val="007B509D"/>
    <w:rsid w:val="007B5A88"/>
    <w:rsid w:val="007B6B1A"/>
    <w:rsid w:val="007B71C2"/>
    <w:rsid w:val="007B7462"/>
    <w:rsid w:val="007B7494"/>
    <w:rsid w:val="007B79C1"/>
    <w:rsid w:val="007B7B2F"/>
    <w:rsid w:val="007B7CF8"/>
    <w:rsid w:val="007C0177"/>
    <w:rsid w:val="007C04D4"/>
    <w:rsid w:val="007C17E6"/>
    <w:rsid w:val="007C1E14"/>
    <w:rsid w:val="007C35DC"/>
    <w:rsid w:val="007C46D1"/>
    <w:rsid w:val="007C4F66"/>
    <w:rsid w:val="007C5B98"/>
    <w:rsid w:val="007C63F0"/>
    <w:rsid w:val="007C6D9B"/>
    <w:rsid w:val="007C7CA5"/>
    <w:rsid w:val="007D0739"/>
    <w:rsid w:val="007D0768"/>
    <w:rsid w:val="007D108D"/>
    <w:rsid w:val="007D19E8"/>
    <w:rsid w:val="007D214A"/>
    <w:rsid w:val="007D21D0"/>
    <w:rsid w:val="007D34F1"/>
    <w:rsid w:val="007D4C8A"/>
    <w:rsid w:val="007D5207"/>
    <w:rsid w:val="007D5292"/>
    <w:rsid w:val="007D67D0"/>
    <w:rsid w:val="007D6A06"/>
    <w:rsid w:val="007D6D9D"/>
    <w:rsid w:val="007D7DDC"/>
    <w:rsid w:val="007E00C6"/>
    <w:rsid w:val="007E03D2"/>
    <w:rsid w:val="007E06BB"/>
    <w:rsid w:val="007E0D03"/>
    <w:rsid w:val="007E1D6A"/>
    <w:rsid w:val="007E1DBC"/>
    <w:rsid w:val="007E1F2A"/>
    <w:rsid w:val="007E2CBD"/>
    <w:rsid w:val="007E3823"/>
    <w:rsid w:val="007E5511"/>
    <w:rsid w:val="007E5784"/>
    <w:rsid w:val="007E5856"/>
    <w:rsid w:val="007F162A"/>
    <w:rsid w:val="007F198D"/>
    <w:rsid w:val="007F238D"/>
    <w:rsid w:val="007F2B50"/>
    <w:rsid w:val="007F42D8"/>
    <w:rsid w:val="007F4792"/>
    <w:rsid w:val="007F47BF"/>
    <w:rsid w:val="007F480B"/>
    <w:rsid w:val="007F5A25"/>
    <w:rsid w:val="007F5E47"/>
    <w:rsid w:val="007F6395"/>
    <w:rsid w:val="007F63F0"/>
    <w:rsid w:val="007F7573"/>
    <w:rsid w:val="007F7A24"/>
    <w:rsid w:val="007F7B26"/>
    <w:rsid w:val="007F7F17"/>
    <w:rsid w:val="00800D00"/>
    <w:rsid w:val="00801EAF"/>
    <w:rsid w:val="008022F7"/>
    <w:rsid w:val="00802BE8"/>
    <w:rsid w:val="00802CB6"/>
    <w:rsid w:val="00802E61"/>
    <w:rsid w:val="00803118"/>
    <w:rsid w:val="00803F87"/>
    <w:rsid w:val="00804B2A"/>
    <w:rsid w:val="00804C87"/>
    <w:rsid w:val="00804E33"/>
    <w:rsid w:val="0080612C"/>
    <w:rsid w:val="0080649B"/>
    <w:rsid w:val="008077B8"/>
    <w:rsid w:val="00810644"/>
    <w:rsid w:val="00810AFE"/>
    <w:rsid w:val="008116DB"/>
    <w:rsid w:val="00814147"/>
    <w:rsid w:val="00814D7D"/>
    <w:rsid w:val="00814DE1"/>
    <w:rsid w:val="00814E13"/>
    <w:rsid w:val="0081511C"/>
    <w:rsid w:val="008154A0"/>
    <w:rsid w:val="00816932"/>
    <w:rsid w:val="00816C6C"/>
    <w:rsid w:val="00817043"/>
    <w:rsid w:val="008170C5"/>
    <w:rsid w:val="0081798C"/>
    <w:rsid w:val="00820422"/>
    <w:rsid w:val="00821E76"/>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0840"/>
    <w:rsid w:val="008316DF"/>
    <w:rsid w:val="00832B33"/>
    <w:rsid w:val="00833B96"/>
    <w:rsid w:val="0083429F"/>
    <w:rsid w:val="00834464"/>
    <w:rsid w:val="008348E6"/>
    <w:rsid w:val="00834907"/>
    <w:rsid w:val="00834A66"/>
    <w:rsid w:val="0083548A"/>
    <w:rsid w:val="00836C71"/>
    <w:rsid w:val="00836E0C"/>
    <w:rsid w:val="00837BC8"/>
    <w:rsid w:val="00840E63"/>
    <w:rsid w:val="00841E67"/>
    <w:rsid w:val="00841FA6"/>
    <w:rsid w:val="00842054"/>
    <w:rsid w:val="008420E1"/>
    <w:rsid w:val="00843C23"/>
    <w:rsid w:val="00844BEF"/>
    <w:rsid w:val="0084532C"/>
    <w:rsid w:val="00845391"/>
    <w:rsid w:val="00845502"/>
    <w:rsid w:val="00850109"/>
    <w:rsid w:val="008502AF"/>
    <w:rsid w:val="00850A2A"/>
    <w:rsid w:val="008517A3"/>
    <w:rsid w:val="008525BF"/>
    <w:rsid w:val="00852A26"/>
    <w:rsid w:val="00853059"/>
    <w:rsid w:val="00853E4B"/>
    <w:rsid w:val="008546FB"/>
    <w:rsid w:val="008547EC"/>
    <w:rsid w:val="00855167"/>
    <w:rsid w:val="0085519F"/>
    <w:rsid w:val="0085563E"/>
    <w:rsid w:val="008559F3"/>
    <w:rsid w:val="008565DD"/>
    <w:rsid w:val="00857767"/>
    <w:rsid w:val="008577B0"/>
    <w:rsid w:val="00857C19"/>
    <w:rsid w:val="008608F6"/>
    <w:rsid w:val="00860E9F"/>
    <w:rsid w:val="00861223"/>
    <w:rsid w:val="00861B6E"/>
    <w:rsid w:val="00862C39"/>
    <w:rsid w:val="00863143"/>
    <w:rsid w:val="008632C7"/>
    <w:rsid w:val="00863F06"/>
    <w:rsid w:val="0086480F"/>
    <w:rsid w:val="00864FD8"/>
    <w:rsid w:val="008650B3"/>
    <w:rsid w:val="00865EC8"/>
    <w:rsid w:val="00866139"/>
    <w:rsid w:val="00866B40"/>
    <w:rsid w:val="00866D3E"/>
    <w:rsid w:val="0087099F"/>
    <w:rsid w:val="00870B06"/>
    <w:rsid w:val="00871183"/>
    <w:rsid w:val="00871921"/>
    <w:rsid w:val="00871CB8"/>
    <w:rsid w:val="00871E8F"/>
    <w:rsid w:val="0087212E"/>
    <w:rsid w:val="00872AA6"/>
    <w:rsid w:val="00873757"/>
    <w:rsid w:val="00874D24"/>
    <w:rsid w:val="00874D4B"/>
    <w:rsid w:val="00874E4C"/>
    <w:rsid w:val="008754BC"/>
    <w:rsid w:val="008767CA"/>
    <w:rsid w:val="0087701B"/>
    <w:rsid w:val="00877A97"/>
    <w:rsid w:val="00877C89"/>
    <w:rsid w:val="008806EC"/>
    <w:rsid w:val="008810A7"/>
    <w:rsid w:val="00883167"/>
    <w:rsid w:val="00884210"/>
    <w:rsid w:val="00884A2E"/>
    <w:rsid w:val="00884AFA"/>
    <w:rsid w:val="00884B32"/>
    <w:rsid w:val="00884F54"/>
    <w:rsid w:val="00885C04"/>
    <w:rsid w:val="008861B8"/>
    <w:rsid w:val="00886851"/>
    <w:rsid w:val="00886E91"/>
    <w:rsid w:val="00887094"/>
    <w:rsid w:val="00887865"/>
    <w:rsid w:val="00887AE7"/>
    <w:rsid w:val="00890D9E"/>
    <w:rsid w:val="00891575"/>
    <w:rsid w:val="00891FDB"/>
    <w:rsid w:val="008921BD"/>
    <w:rsid w:val="00892522"/>
    <w:rsid w:val="00892EEE"/>
    <w:rsid w:val="00893217"/>
    <w:rsid w:val="00893B7C"/>
    <w:rsid w:val="00893C4B"/>
    <w:rsid w:val="00893D18"/>
    <w:rsid w:val="008941E4"/>
    <w:rsid w:val="0089420E"/>
    <w:rsid w:val="00894482"/>
    <w:rsid w:val="0089655E"/>
    <w:rsid w:val="00896783"/>
    <w:rsid w:val="00896B52"/>
    <w:rsid w:val="008976A4"/>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A53"/>
    <w:rsid w:val="008B2B3F"/>
    <w:rsid w:val="008B332E"/>
    <w:rsid w:val="008B3A61"/>
    <w:rsid w:val="008B566A"/>
    <w:rsid w:val="008B5A60"/>
    <w:rsid w:val="008B69F4"/>
    <w:rsid w:val="008B6B2E"/>
    <w:rsid w:val="008B778D"/>
    <w:rsid w:val="008C040A"/>
    <w:rsid w:val="008C0E70"/>
    <w:rsid w:val="008C1506"/>
    <w:rsid w:val="008C258C"/>
    <w:rsid w:val="008C2639"/>
    <w:rsid w:val="008C268E"/>
    <w:rsid w:val="008C39D1"/>
    <w:rsid w:val="008C3B39"/>
    <w:rsid w:val="008C457E"/>
    <w:rsid w:val="008C46AC"/>
    <w:rsid w:val="008C4FB2"/>
    <w:rsid w:val="008C53EC"/>
    <w:rsid w:val="008C5E40"/>
    <w:rsid w:val="008C5FA3"/>
    <w:rsid w:val="008C6038"/>
    <w:rsid w:val="008C749C"/>
    <w:rsid w:val="008D0B92"/>
    <w:rsid w:val="008D137C"/>
    <w:rsid w:val="008D13BE"/>
    <w:rsid w:val="008D1DE2"/>
    <w:rsid w:val="008D2E06"/>
    <w:rsid w:val="008D35ED"/>
    <w:rsid w:val="008D492F"/>
    <w:rsid w:val="008D51C1"/>
    <w:rsid w:val="008D51F4"/>
    <w:rsid w:val="008D52B1"/>
    <w:rsid w:val="008D52DC"/>
    <w:rsid w:val="008D6030"/>
    <w:rsid w:val="008D6821"/>
    <w:rsid w:val="008D6F24"/>
    <w:rsid w:val="008D75F9"/>
    <w:rsid w:val="008D77CF"/>
    <w:rsid w:val="008E0908"/>
    <w:rsid w:val="008E17DB"/>
    <w:rsid w:val="008E1989"/>
    <w:rsid w:val="008E1AC7"/>
    <w:rsid w:val="008E1B12"/>
    <w:rsid w:val="008E2C59"/>
    <w:rsid w:val="008E2EDC"/>
    <w:rsid w:val="008E31D4"/>
    <w:rsid w:val="008E3C94"/>
    <w:rsid w:val="008E41CC"/>
    <w:rsid w:val="008E4B44"/>
    <w:rsid w:val="008E5A9E"/>
    <w:rsid w:val="008E65F7"/>
    <w:rsid w:val="008E68C3"/>
    <w:rsid w:val="008E6B4A"/>
    <w:rsid w:val="008E6BD5"/>
    <w:rsid w:val="008E6EB2"/>
    <w:rsid w:val="008F0206"/>
    <w:rsid w:val="008F1978"/>
    <w:rsid w:val="008F1F7D"/>
    <w:rsid w:val="008F2EB0"/>
    <w:rsid w:val="008F5397"/>
    <w:rsid w:val="008F56C2"/>
    <w:rsid w:val="008F6B78"/>
    <w:rsid w:val="008F72CA"/>
    <w:rsid w:val="008F7725"/>
    <w:rsid w:val="008F7890"/>
    <w:rsid w:val="008F79AF"/>
    <w:rsid w:val="008F7EA5"/>
    <w:rsid w:val="009000FB"/>
    <w:rsid w:val="00900387"/>
    <w:rsid w:val="00900B93"/>
    <w:rsid w:val="00900CC5"/>
    <w:rsid w:val="00901AF0"/>
    <w:rsid w:val="00901D30"/>
    <w:rsid w:val="00901EF3"/>
    <w:rsid w:val="00903551"/>
    <w:rsid w:val="00904870"/>
    <w:rsid w:val="0090548D"/>
    <w:rsid w:val="00906440"/>
    <w:rsid w:val="00906674"/>
    <w:rsid w:val="0090732A"/>
    <w:rsid w:val="009116DA"/>
    <w:rsid w:val="0091183B"/>
    <w:rsid w:val="00911C69"/>
    <w:rsid w:val="00912815"/>
    <w:rsid w:val="009129E4"/>
    <w:rsid w:val="0091340F"/>
    <w:rsid w:val="00913782"/>
    <w:rsid w:val="00913786"/>
    <w:rsid w:val="0091394C"/>
    <w:rsid w:val="009144DC"/>
    <w:rsid w:val="00914951"/>
    <w:rsid w:val="009159E2"/>
    <w:rsid w:val="009163C5"/>
    <w:rsid w:val="00916B48"/>
    <w:rsid w:val="00917343"/>
    <w:rsid w:val="009177E5"/>
    <w:rsid w:val="00921091"/>
    <w:rsid w:val="0092181D"/>
    <w:rsid w:val="00921A62"/>
    <w:rsid w:val="00921BB8"/>
    <w:rsid w:val="00921E58"/>
    <w:rsid w:val="00922DFC"/>
    <w:rsid w:val="00923388"/>
    <w:rsid w:val="00923A70"/>
    <w:rsid w:val="00924905"/>
    <w:rsid w:val="00924AFA"/>
    <w:rsid w:val="00924C33"/>
    <w:rsid w:val="0092514C"/>
    <w:rsid w:val="009258A9"/>
    <w:rsid w:val="00926394"/>
    <w:rsid w:val="00930121"/>
    <w:rsid w:val="00930E07"/>
    <w:rsid w:val="00931428"/>
    <w:rsid w:val="00931892"/>
    <w:rsid w:val="00932635"/>
    <w:rsid w:val="009327F7"/>
    <w:rsid w:val="0093310F"/>
    <w:rsid w:val="009331F3"/>
    <w:rsid w:val="0093331C"/>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121"/>
    <w:rsid w:val="009422F2"/>
    <w:rsid w:val="00942954"/>
    <w:rsid w:val="00942D29"/>
    <w:rsid w:val="00942E35"/>
    <w:rsid w:val="00942E86"/>
    <w:rsid w:val="00943B32"/>
    <w:rsid w:val="00943B95"/>
    <w:rsid w:val="00943EDA"/>
    <w:rsid w:val="00944A83"/>
    <w:rsid w:val="00945331"/>
    <w:rsid w:val="00945F54"/>
    <w:rsid w:val="0094679E"/>
    <w:rsid w:val="00946CB1"/>
    <w:rsid w:val="00946D86"/>
    <w:rsid w:val="00946FCA"/>
    <w:rsid w:val="00947DAD"/>
    <w:rsid w:val="00947FA9"/>
    <w:rsid w:val="00950B18"/>
    <w:rsid w:val="00951106"/>
    <w:rsid w:val="0095147D"/>
    <w:rsid w:val="00951491"/>
    <w:rsid w:val="009514A5"/>
    <w:rsid w:val="009514DD"/>
    <w:rsid w:val="00951BB8"/>
    <w:rsid w:val="00951CCC"/>
    <w:rsid w:val="009521B4"/>
    <w:rsid w:val="00952518"/>
    <w:rsid w:val="00952EAC"/>
    <w:rsid w:val="00953DA9"/>
    <w:rsid w:val="009547A0"/>
    <w:rsid w:val="00954854"/>
    <w:rsid w:val="009551B3"/>
    <w:rsid w:val="009559C1"/>
    <w:rsid w:val="00957099"/>
    <w:rsid w:val="0096002F"/>
    <w:rsid w:val="0096034D"/>
    <w:rsid w:val="00960FB1"/>
    <w:rsid w:val="00960FB7"/>
    <w:rsid w:val="00961AEC"/>
    <w:rsid w:val="00961B05"/>
    <w:rsid w:val="00961DDD"/>
    <w:rsid w:val="009621C3"/>
    <w:rsid w:val="00963056"/>
    <w:rsid w:val="009630B6"/>
    <w:rsid w:val="00964D5A"/>
    <w:rsid w:val="00965AE0"/>
    <w:rsid w:val="00965FB7"/>
    <w:rsid w:val="009660F9"/>
    <w:rsid w:val="00967C64"/>
    <w:rsid w:val="009701A8"/>
    <w:rsid w:val="00970A16"/>
    <w:rsid w:val="00970AF1"/>
    <w:rsid w:val="00970C17"/>
    <w:rsid w:val="00970EE2"/>
    <w:rsid w:val="00971197"/>
    <w:rsid w:val="00971482"/>
    <w:rsid w:val="009715CE"/>
    <w:rsid w:val="00971995"/>
    <w:rsid w:val="00971BBC"/>
    <w:rsid w:val="00971DA8"/>
    <w:rsid w:val="009726A9"/>
    <w:rsid w:val="0097286B"/>
    <w:rsid w:val="009729C3"/>
    <w:rsid w:val="00972CBF"/>
    <w:rsid w:val="00973B24"/>
    <w:rsid w:val="00973D95"/>
    <w:rsid w:val="00973DB5"/>
    <w:rsid w:val="00974C01"/>
    <w:rsid w:val="00975AED"/>
    <w:rsid w:val="00976108"/>
    <w:rsid w:val="0097681F"/>
    <w:rsid w:val="00976B1D"/>
    <w:rsid w:val="009770E3"/>
    <w:rsid w:val="0097767E"/>
    <w:rsid w:val="009808F9"/>
    <w:rsid w:val="00981B9B"/>
    <w:rsid w:val="00982621"/>
    <w:rsid w:val="0098270C"/>
    <w:rsid w:val="0098297D"/>
    <w:rsid w:val="0098374E"/>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2342"/>
    <w:rsid w:val="009930DA"/>
    <w:rsid w:val="009931AE"/>
    <w:rsid w:val="00994418"/>
    <w:rsid w:val="0099482B"/>
    <w:rsid w:val="00995CC6"/>
    <w:rsid w:val="00995DE2"/>
    <w:rsid w:val="00996A53"/>
    <w:rsid w:val="00996BC6"/>
    <w:rsid w:val="00997422"/>
    <w:rsid w:val="009A099C"/>
    <w:rsid w:val="009A1B5C"/>
    <w:rsid w:val="009A274E"/>
    <w:rsid w:val="009A27F9"/>
    <w:rsid w:val="009A2D1C"/>
    <w:rsid w:val="009A2FAC"/>
    <w:rsid w:val="009A4271"/>
    <w:rsid w:val="009A43B6"/>
    <w:rsid w:val="009A4454"/>
    <w:rsid w:val="009A4E74"/>
    <w:rsid w:val="009A50FC"/>
    <w:rsid w:val="009A5709"/>
    <w:rsid w:val="009A5901"/>
    <w:rsid w:val="009A5A4A"/>
    <w:rsid w:val="009A61B5"/>
    <w:rsid w:val="009A702D"/>
    <w:rsid w:val="009A7208"/>
    <w:rsid w:val="009B0046"/>
    <w:rsid w:val="009B0421"/>
    <w:rsid w:val="009B0726"/>
    <w:rsid w:val="009B0D1D"/>
    <w:rsid w:val="009B104F"/>
    <w:rsid w:val="009B116B"/>
    <w:rsid w:val="009B189C"/>
    <w:rsid w:val="009B19F3"/>
    <w:rsid w:val="009B1ADD"/>
    <w:rsid w:val="009B1AE0"/>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C1162"/>
    <w:rsid w:val="009C12D1"/>
    <w:rsid w:val="009C15E7"/>
    <w:rsid w:val="009C322B"/>
    <w:rsid w:val="009C39EA"/>
    <w:rsid w:val="009C4538"/>
    <w:rsid w:val="009C4C4A"/>
    <w:rsid w:val="009C542F"/>
    <w:rsid w:val="009C5D2F"/>
    <w:rsid w:val="009C6B2A"/>
    <w:rsid w:val="009C6FD7"/>
    <w:rsid w:val="009C7524"/>
    <w:rsid w:val="009C7E40"/>
    <w:rsid w:val="009D0131"/>
    <w:rsid w:val="009D06D1"/>
    <w:rsid w:val="009D08BC"/>
    <w:rsid w:val="009D08ED"/>
    <w:rsid w:val="009D0B47"/>
    <w:rsid w:val="009D1847"/>
    <w:rsid w:val="009D2134"/>
    <w:rsid w:val="009D26CF"/>
    <w:rsid w:val="009D38F9"/>
    <w:rsid w:val="009D3A7E"/>
    <w:rsid w:val="009D3D7E"/>
    <w:rsid w:val="009D3F25"/>
    <w:rsid w:val="009D483F"/>
    <w:rsid w:val="009D576F"/>
    <w:rsid w:val="009D58BD"/>
    <w:rsid w:val="009D5A79"/>
    <w:rsid w:val="009D7141"/>
    <w:rsid w:val="009D7270"/>
    <w:rsid w:val="009D73FA"/>
    <w:rsid w:val="009D7A9E"/>
    <w:rsid w:val="009E0466"/>
    <w:rsid w:val="009E07EA"/>
    <w:rsid w:val="009E090D"/>
    <w:rsid w:val="009E0BA0"/>
    <w:rsid w:val="009E11D3"/>
    <w:rsid w:val="009E146B"/>
    <w:rsid w:val="009E1B97"/>
    <w:rsid w:val="009E1E8D"/>
    <w:rsid w:val="009E27A5"/>
    <w:rsid w:val="009E2AAB"/>
    <w:rsid w:val="009E3175"/>
    <w:rsid w:val="009E4059"/>
    <w:rsid w:val="009E59AF"/>
    <w:rsid w:val="009E5D4D"/>
    <w:rsid w:val="009E6001"/>
    <w:rsid w:val="009E60F7"/>
    <w:rsid w:val="009E6764"/>
    <w:rsid w:val="009E68EC"/>
    <w:rsid w:val="009E701B"/>
    <w:rsid w:val="009E70BE"/>
    <w:rsid w:val="009E7438"/>
    <w:rsid w:val="009E794F"/>
    <w:rsid w:val="009E7C9C"/>
    <w:rsid w:val="009E7EC8"/>
    <w:rsid w:val="009F02BC"/>
    <w:rsid w:val="009F0B3E"/>
    <w:rsid w:val="009F100D"/>
    <w:rsid w:val="009F2260"/>
    <w:rsid w:val="009F2366"/>
    <w:rsid w:val="009F32B6"/>
    <w:rsid w:val="009F3651"/>
    <w:rsid w:val="009F4C1A"/>
    <w:rsid w:val="009F4E9A"/>
    <w:rsid w:val="009F55E0"/>
    <w:rsid w:val="009F5BBE"/>
    <w:rsid w:val="009F5BD8"/>
    <w:rsid w:val="009F643F"/>
    <w:rsid w:val="009F64F7"/>
    <w:rsid w:val="009F66FD"/>
    <w:rsid w:val="009F6CEC"/>
    <w:rsid w:val="009F7CEA"/>
    <w:rsid w:val="00A00CCB"/>
    <w:rsid w:val="00A00D77"/>
    <w:rsid w:val="00A011CB"/>
    <w:rsid w:val="00A013D7"/>
    <w:rsid w:val="00A01915"/>
    <w:rsid w:val="00A019CE"/>
    <w:rsid w:val="00A01D68"/>
    <w:rsid w:val="00A022F6"/>
    <w:rsid w:val="00A028B5"/>
    <w:rsid w:val="00A03019"/>
    <w:rsid w:val="00A03ED3"/>
    <w:rsid w:val="00A04628"/>
    <w:rsid w:val="00A05996"/>
    <w:rsid w:val="00A063B4"/>
    <w:rsid w:val="00A06763"/>
    <w:rsid w:val="00A0691E"/>
    <w:rsid w:val="00A06DCB"/>
    <w:rsid w:val="00A10088"/>
    <w:rsid w:val="00A100AB"/>
    <w:rsid w:val="00A108CF"/>
    <w:rsid w:val="00A11E5F"/>
    <w:rsid w:val="00A1207B"/>
    <w:rsid w:val="00A1286A"/>
    <w:rsid w:val="00A13303"/>
    <w:rsid w:val="00A13FB2"/>
    <w:rsid w:val="00A141EB"/>
    <w:rsid w:val="00A14261"/>
    <w:rsid w:val="00A142C2"/>
    <w:rsid w:val="00A14640"/>
    <w:rsid w:val="00A146A3"/>
    <w:rsid w:val="00A14966"/>
    <w:rsid w:val="00A14A1C"/>
    <w:rsid w:val="00A15021"/>
    <w:rsid w:val="00A15440"/>
    <w:rsid w:val="00A16529"/>
    <w:rsid w:val="00A1688F"/>
    <w:rsid w:val="00A1728E"/>
    <w:rsid w:val="00A20CC6"/>
    <w:rsid w:val="00A21842"/>
    <w:rsid w:val="00A219FB"/>
    <w:rsid w:val="00A21AA3"/>
    <w:rsid w:val="00A23B07"/>
    <w:rsid w:val="00A23FF4"/>
    <w:rsid w:val="00A255C7"/>
    <w:rsid w:val="00A25BB4"/>
    <w:rsid w:val="00A25F1F"/>
    <w:rsid w:val="00A26529"/>
    <w:rsid w:val="00A26ADF"/>
    <w:rsid w:val="00A2742E"/>
    <w:rsid w:val="00A27C14"/>
    <w:rsid w:val="00A31897"/>
    <w:rsid w:val="00A31D55"/>
    <w:rsid w:val="00A31D79"/>
    <w:rsid w:val="00A32CB2"/>
    <w:rsid w:val="00A32D81"/>
    <w:rsid w:val="00A335C9"/>
    <w:rsid w:val="00A33A9A"/>
    <w:rsid w:val="00A33F89"/>
    <w:rsid w:val="00A34248"/>
    <w:rsid w:val="00A3546C"/>
    <w:rsid w:val="00A360E3"/>
    <w:rsid w:val="00A361AB"/>
    <w:rsid w:val="00A37994"/>
    <w:rsid w:val="00A37A3E"/>
    <w:rsid w:val="00A4276D"/>
    <w:rsid w:val="00A42E0C"/>
    <w:rsid w:val="00A440C3"/>
    <w:rsid w:val="00A445D1"/>
    <w:rsid w:val="00A448E5"/>
    <w:rsid w:val="00A44ABC"/>
    <w:rsid w:val="00A44DF7"/>
    <w:rsid w:val="00A44EB2"/>
    <w:rsid w:val="00A463FC"/>
    <w:rsid w:val="00A469F2"/>
    <w:rsid w:val="00A471BC"/>
    <w:rsid w:val="00A50EE1"/>
    <w:rsid w:val="00A5159E"/>
    <w:rsid w:val="00A52978"/>
    <w:rsid w:val="00A52F74"/>
    <w:rsid w:val="00A5310E"/>
    <w:rsid w:val="00A5321B"/>
    <w:rsid w:val="00A53333"/>
    <w:rsid w:val="00A54531"/>
    <w:rsid w:val="00A5467F"/>
    <w:rsid w:val="00A54DF3"/>
    <w:rsid w:val="00A54F09"/>
    <w:rsid w:val="00A5558D"/>
    <w:rsid w:val="00A55645"/>
    <w:rsid w:val="00A5565C"/>
    <w:rsid w:val="00A55756"/>
    <w:rsid w:val="00A5575D"/>
    <w:rsid w:val="00A55D65"/>
    <w:rsid w:val="00A56859"/>
    <w:rsid w:val="00A5757F"/>
    <w:rsid w:val="00A577C4"/>
    <w:rsid w:val="00A60539"/>
    <w:rsid w:val="00A60700"/>
    <w:rsid w:val="00A62677"/>
    <w:rsid w:val="00A62B76"/>
    <w:rsid w:val="00A6314C"/>
    <w:rsid w:val="00A6324E"/>
    <w:rsid w:val="00A639E2"/>
    <w:rsid w:val="00A63BEF"/>
    <w:rsid w:val="00A643D0"/>
    <w:rsid w:val="00A65098"/>
    <w:rsid w:val="00A650DD"/>
    <w:rsid w:val="00A6587D"/>
    <w:rsid w:val="00A668CB"/>
    <w:rsid w:val="00A66BEF"/>
    <w:rsid w:val="00A66C53"/>
    <w:rsid w:val="00A66FAF"/>
    <w:rsid w:val="00A67F2A"/>
    <w:rsid w:val="00A71121"/>
    <w:rsid w:val="00A7145A"/>
    <w:rsid w:val="00A714F5"/>
    <w:rsid w:val="00A72300"/>
    <w:rsid w:val="00A72B38"/>
    <w:rsid w:val="00A72D7E"/>
    <w:rsid w:val="00A72E34"/>
    <w:rsid w:val="00A72EF2"/>
    <w:rsid w:val="00A73CC8"/>
    <w:rsid w:val="00A751B6"/>
    <w:rsid w:val="00A77F60"/>
    <w:rsid w:val="00A803EF"/>
    <w:rsid w:val="00A808FA"/>
    <w:rsid w:val="00A815A5"/>
    <w:rsid w:val="00A8230D"/>
    <w:rsid w:val="00A82A79"/>
    <w:rsid w:val="00A82B02"/>
    <w:rsid w:val="00A82D8A"/>
    <w:rsid w:val="00A837AB"/>
    <w:rsid w:val="00A85097"/>
    <w:rsid w:val="00A85372"/>
    <w:rsid w:val="00A85AB9"/>
    <w:rsid w:val="00A8636E"/>
    <w:rsid w:val="00A87DB8"/>
    <w:rsid w:val="00A9020B"/>
    <w:rsid w:val="00A91167"/>
    <w:rsid w:val="00A932B4"/>
    <w:rsid w:val="00A93453"/>
    <w:rsid w:val="00A9383B"/>
    <w:rsid w:val="00A93E66"/>
    <w:rsid w:val="00A94AA2"/>
    <w:rsid w:val="00A94DEC"/>
    <w:rsid w:val="00A95053"/>
    <w:rsid w:val="00A959DF"/>
    <w:rsid w:val="00A961CC"/>
    <w:rsid w:val="00A963D1"/>
    <w:rsid w:val="00A969FF"/>
    <w:rsid w:val="00A96A41"/>
    <w:rsid w:val="00A96D63"/>
    <w:rsid w:val="00AA0245"/>
    <w:rsid w:val="00AA02FB"/>
    <w:rsid w:val="00AA08B1"/>
    <w:rsid w:val="00AA0C30"/>
    <w:rsid w:val="00AA0EF6"/>
    <w:rsid w:val="00AA26AB"/>
    <w:rsid w:val="00AA28E0"/>
    <w:rsid w:val="00AA293B"/>
    <w:rsid w:val="00AA2DE6"/>
    <w:rsid w:val="00AA5EBB"/>
    <w:rsid w:val="00AA7032"/>
    <w:rsid w:val="00AA7363"/>
    <w:rsid w:val="00AB0271"/>
    <w:rsid w:val="00AB06A0"/>
    <w:rsid w:val="00AB0C40"/>
    <w:rsid w:val="00AB0CCE"/>
    <w:rsid w:val="00AB0E35"/>
    <w:rsid w:val="00AB15B3"/>
    <w:rsid w:val="00AB15CB"/>
    <w:rsid w:val="00AB1D6E"/>
    <w:rsid w:val="00AB23D2"/>
    <w:rsid w:val="00AB29AF"/>
    <w:rsid w:val="00AB2EC6"/>
    <w:rsid w:val="00AB3857"/>
    <w:rsid w:val="00AB4074"/>
    <w:rsid w:val="00AB5D3A"/>
    <w:rsid w:val="00AB6B35"/>
    <w:rsid w:val="00AB6F8D"/>
    <w:rsid w:val="00AC1184"/>
    <w:rsid w:val="00AC16F5"/>
    <w:rsid w:val="00AC1F86"/>
    <w:rsid w:val="00AC214D"/>
    <w:rsid w:val="00AC222F"/>
    <w:rsid w:val="00AC226B"/>
    <w:rsid w:val="00AC3043"/>
    <w:rsid w:val="00AC3101"/>
    <w:rsid w:val="00AC39A0"/>
    <w:rsid w:val="00AC3B7A"/>
    <w:rsid w:val="00AC4078"/>
    <w:rsid w:val="00AC5236"/>
    <w:rsid w:val="00AC55EF"/>
    <w:rsid w:val="00AC5D60"/>
    <w:rsid w:val="00AC66C7"/>
    <w:rsid w:val="00AC685E"/>
    <w:rsid w:val="00AC6B48"/>
    <w:rsid w:val="00AC76B5"/>
    <w:rsid w:val="00AC7CBA"/>
    <w:rsid w:val="00AD0485"/>
    <w:rsid w:val="00AD22E1"/>
    <w:rsid w:val="00AD2655"/>
    <w:rsid w:val="00AD3885"/>
    <w:rsid w:val="00AD40B6"/>
    <w:rsid w:val="00AD437B"/>
    <w:rsid w:val="00AD460A"/>
    <w:rsid w:val="00AD4CD0"/>
    <w:rsid w:val="00AD552D"/>
    <w:rsid w:val="00AD59EE"/>
    <w:rsid w:val="00AD5DB0"/>
    <w:rsid w:val="00AD612A"/>
    <w:rsid w:val="00AD699A"/>
    <w:rsid w:val="00AD7284"/>
    <w:rsid w:val="00AD79B7"/>
    <w:rsid w:val="00AE0078"/>
    <w:rsid w:val="00AE057C"/>
    <w:rsid w:val="00AE0C46"/>
    <w:rsid w:val="00AE0CD1"/>
    <w:rsid w:val="00AE1366"/>
    <w:rsid w:val="00AE1EE0"/>
    <w:rsid w:val="00AE2C54"/>
    <w:rsid w:val="00AE2CE4"/>
    <w:rsid w:val="00AE3298"/>
    <w:rsid w:val="00AE37EA"/>
    <w:rsid w:val="00AE43BE"/>
    <w:rsid w:val="00AE5509"/>
    <w:rsid w:val="00AE63A2"/>
    <w:rsid w:val="00AE64EF"/>
    <w:rsid w:val="00AE7166"/>
    <w:rsid w:val="00AF05EC"/>
    <w:rsid w:val="00AF1C4F"/>
    <w:rsid w:val="00AF1D18"/>
    <w:rsid w:val="00AF1F34"/>
    <w:rsid w:val="00AF21BD"/>
    <w:rsid w:val="00AF305C"/>
    <w:rsid w:val="00AF32E1"/>
    <w:rsid w:val="00AF43C2"/>
    <w:rsid w:val="00AF53DA"/>
    <w:rsid w:val="00AF5948"/>
    <w:rsid w:val="00AF5D51"/>
    <w:rsid w:val="00AF5E8A"/>
    <w:rsid w:val="00AF67B4"/>
    <w:rsid w:val="00AF69E1"/>
    <w:rsid w:val="00AF7ABF"/>
    <w:rsid w:val="00AF7EA5"/>
    <w:rsid w:val="00AF7FD7"/>
    <w:rsid w:val="00B0166B"/>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7FC"/>
    <w:rsid w:val="00B10871"/>
    <w:rsid w:val="00B10A0D"/>
    <w:rsid w:val="00B11394"/>
    <w:rsid w:val="00B11646"/>
    <w:rsid w:val="00B12C80"/>
    <w:rsid w:val="00B12D29"/>
    <w:rsid w:val="00B13814"/>
    <w:rsid w:val="00B140C0"/>
    <w:rsid w:val="00B14429"/>
    <w:rsid w:val="00B14937"/>
    <w:rsid w:val="00B149A2"/>
    <w:rsid w:val="00B14B8B"/>
    <w:rsid w:val="00B1501C"/>
    <w:rsid w:val="00B1649C"/>
    <w:rsid w:val="00B16C8D"/>
    <w:rsid w:val="00B16EEA"/>
    <w:rsid w:val="00B1764A"/>
    <w:rsid w:val="00B177C3"/>
    <w:rsid w:val="00B17CC3"/>
    <w:rsid w:val="00B17D5D"/>
    <w:rsid w:val="00B20256"/>
    <w:rsid w:val="00B203C3"/>
    <w:rsid w:val="00B20A35"/>
    <w:rsid w:val="00B21465"/>
    <w:rsid w:val="00B21FFC"/>
    <w:rsid w:val="00B22419"/>
    <w:rsid w:val="00B2255C"/>
    <w:rsid w:val="00B238DC"/>
    <w:rsid w:val="00B23EB6"/>
    <w:rsid w:val="00B245AA"/>
    <w:rsid w:val="00B24FDE"/>
    <w:rsid w:val="00B25F94"/>
    <w:rsid w:val="00B25F9B"/>
    <w:rsid w:val="00B2642E"/>
    <w:rsid w:val="00B316F3"/>
    <w:rsid w:val="00B31C21"/>
    <w:rsid w:val="00B32483"/>
    <w:rsid w:val="00B32FA3"/>
    <w:rsid w:val="00B32FC0"/>
    <w:rsid w:val="00B33505"/>
    <w:rsid w:val="00B341A1"/>
    <w:rsid w:val="00B34AE7"/>
    <w:rsid w:val="00B34C46"/>
    <w:rsid w:val="00B354D3"/>
    <w:rsid w:val="00B3564F"/>
    <w:rsid w:val="00B362E0"/>
    <w:rsid w:val="00B366D3"/>
    <w:rsid w:val="00B36874"/>
    <w:rsid w:val="00B36B39"/>
    <w:rsid w:val="00B371A4"/>
    <w:rsid w:val="00B4064A"/>
    <w:rsid w:val="00B407DF"/>
    <w:rsid w:val="00B414B1"/>
    <w:rsid w:val="00B43013"/>
    <w:rsid w:val="00B432BD"/>
    <w:rsid w:val="00B4340B"/>
    <w:rsid w:val="00B4351A"/>
    <w:rsid w:val="00B43774"/>
    <w:rsid w:val="00B43BB8"/>
    <w:rsid w:val="00B456E1"/>
    <w:rsid w:val="00B45C5F"/>
    <w:rsid w:val="00B47551"/>
    <w:rsid w:val="00B4759F"/>
    <w:rsid w:val="00B47CA3"/>
    <w:rsid w:val="00B47CBA"/>
    <w:rsid w:val="00B52575"/>
    <w:rsid w:val="00B52B73"/>
    <w:rsid w:val="00B52E9C"/>
    <w:rsid w:val="00B539B6"/>
    <w:rsid w:val="00B54B2A"/>
    <w:rsid w:val="00B56DC8"/>
    <w:rsid w:val="00B56F87"/>
    <w:rsid w:val="00B57C54"/>
    <w:rsid w:val="00B62104"/>
    <w:rsid w:val="00B6280D"/>
    <w:rsid w:val="00B63F5C"/>
    <w:rsid w:val="00B64A6D"/>
    <w:rsid w:val="00B64B59"/>
    <w:rsid w:val="00B65151"/>
    <w:rsid w:val="00B655DC"/>
    <w:rsid w:val="00B65E05"/>
    <w:rsid w:val="00B6606B"/>
    <w:rsid w:val="00B6651B"/>
    <w:rsid w:val="00B66C40"/>
    <w:rsid w:val="00B67626"/>
    <w:rsid w:val="00B677CE"/>
    <w:rsid w:val="00B702C8"/>
    <w:rsid w:val="00B703F5"/>
    <w:rsid w:val="00B70469"/>
    <w:rsid w:val="00B70789"/>
    <w:rsid w:val="00B713E5"/>
    <w:rsid w:val="00B71696"/>
    <w:rsid w:val="00B720D5"/>
    <w:rsid w:val="00B728DA"/>
    <w:rsid w:val="00B73E9C"/>
    <w:rsid w:val="00B74935"/>
    <w:rsid w:val="00B74CB1"/>
    <w:rsid w:val="00B74E2B"/>
    <w:rsid w:val="00B77031"/>
    <w:rsid w:val="00B7752C"/>
    <w:rsid w:val="00B779E5"/>
    <w:rsid w:val="00B77BD9"/>
    <w:rsid w:val="00B800A1"/>
    <w:rsid w:val="00B8210C"/>
    <w:rsid w:val="00B82924"/>
    <w:rsid w:val="00B837F3"/>
    <w:rsid w:val="00B84277"/>
    <w:rsid w:val="00B84AE3"/>
    <w:rsid w:val="00B8505E"/>
    <w:rsid w:val="00B86457"/>
    <w:rsid w:val="00B868E0"/>
    <w:rsid w:val="00B86A9B"/>
    <w:rsid w:val="00B871BD"/>
    <w:rsid w:val="00B8758A"/>
    <w:rsid w:val="00B87844"/>
    <w:rsid w:val="00B9048A"/>
    <w:rsid w:val="00B907D7"/>
    <w:rsid w:val="00B90D7F"/>
    <w:rsid w:val="00B91973"/>
    <w:rsid w:val="00B9226F"/>
    <w:rsid w:val="00B92636"/>
    <w:rsid w:val="00B9278A"/>
    <w:rsid w:val="00B93834"/>
    <w:rsid w:val="00B93A4D"/>
    <w:rsid w:val="00B93E51"/>
    <w:rsid w:val="00B93EC6"/>
    <w:rsid w:val="00B94E88"/>
    <w:rsid w:val="00B96C77"/>
    <w:rsid w:val="00B96CF9"/>
    <w:rsid w:val="00B96E16"/>
    <w:rsid w:val="00B9704A"/>
    <w:rsid w:val="00BA11D1"/>
    <w:rsid w:val="00BA11E6"/>
    <w:rsid w:val="00BA1CF0"/>
    <w:rsid w:val="00BA2042"/>
    <w:rsid w:val="00BA20A7"/>
    <w:rsid w:val="00BA29E0"/>
    <w:rsid w:val="00BA2AF2"/>
    <w:rsid w:val="00BA30BE"/>
    <w:rsid w:val="00BA3FA7"/>
    <w:rsid w:val="00BA5C66"/>
    <w:rsid w:val="00BA5CA9"/>
    <w:rsid w:val="00BA632F"/>
    <w:rsid w:val="00BA73BD"/>
    <w:rsid w:val="00BB0171"/>
    <w:rsid w:val="00BB082D"/>
    <w:rsid w:val="00BB08BA"/>
    <w:rsid w:val="00BB0AB8"/>
    <w:rsid w:val="00BB28A8"/>
    <w:rsid w:val="00BB2ADE"/>
    <w:rsid w:val="00BB2CCB"/>
    <w:rsid w:val="00BB3F66"/>
    <w:rsid w:val="00BB460B"/>
    <w:rsid w:val="00BB59AF"/>
    <w:rsid w:val="00BB59B1"/>
    <w:rsid w:val="00BB6526"/>
    <w:rsid w:val="00BC075A"/>
    <w:rsid w:val="00BC13A2"/>
    <w:rsid w:val="00BC15E9"/>
    <w:rsid w:val="00BC2A5D"/>
    <w:rsid w:val="00BC3A08"/>
    <w:rsid w:val="00BC3E28"/>
    <w:rsid w:val="00BC4B53"/>
    <w:rsid w:val="00BC5020"/>
    <w:rsid w:val="00BC6004"/>
    <w:rsid w:val="00BC69EC"/>
    <w:rsid w:val="00BC6CE6"/>
    <w:rsid w:val="00BC76C6"/>
    <w:rsid w:val="00BD1397"/>
    <w:rsid w:val="00BD1A8F"/>
    <w:rsid w:val="00BD1E93"/>
    <w:rsid w:val="00BD3685"/>
    <w:rsid w:val="00BD5450"/>
    <w:rsid w:val="00BD6AAE"/>
    <w:rsid w:val="00BD6DB8"/>
    <w:rsid w:val="00BD756C"/>
    <w:rsid w:val="00BD758B"/>
    <w:rsid w:val="00BD7807"/>
    <w:rsid w:val="00BE1375"/>
    <w:rsid w:val="00BE1B0D"/>
    <w:rsid w:val="00BE2543"/>
    <w:rsid w:val="00BE29A9"/>
    <w:rsid w:val="00BE3321"/>
    <w:rsid w:val="00BE43BF"/>
    <w:rsid w:val="00BE53EB"/>
    <w:rsid w:val="00BE548E"/>
    <w:rsid w:val="00BE5B5F"/>
    <w:rsid w:val="00BE5EF3"/>
    <w:rsid w:val="00BE6468"/>
    <w:rsid w:val="00BE6BED"/>
    <w:rsid w:val="00BE6D9D"/>
    <w:rsid w:val="00BE7D7A"/>
    <w:rsid w:val="00BF020D"/>
    <w:rsid w:val="00BF0303"/>
    <w:rsid w:val="00BF1FEA"/>
    <w:rsid w:val="00BF2591"/>
    <w:rsid w:val="00BF49D4"/>
    <w:rsid w:val="00BF4B71"/>
    <w:rsid w:val="00BF4F32"/>
    <w:rsid w:val="00BF5C56"/>
    <w:rsid w:val="00BF5C9E"/>
    <w:rsid w:val="00BF6381"/>
    <w:rsid w:val="00BF6391"/>
    <w:rsid w:val="00BF799F"/>
    <w:rsid w:val="00BF7CCE"/>
    <w:rsid w:val="00C00E66"/>
    <w:rsid w:val="00C011A0"/>
    <w:rsid w:val="00C01345"/>
    <w:rsid w:val="00C01E93"/>
    <w:rsid w:val="00C031BF"/>
    <w:rsid w:val="00C03B63"/>
    <w:rsid w:val="00C03BEA"/>
    <w:rsid w:val="00C03FF5"/>
    <w:rsid w:val="00C05996"/>
    <w:rsid w:val="00C059C2"/>
    <w:rsid w:val="00C05C51"/>
    <w:rsid w:val="00C05CDF"/>
    <w:rsid w:val="00C0639C"/>
    <w:rsid w:val="00C067B6"/>
    <w:rsid w:val="00C06ECA"/>
    <w:rsid w:val="00C06FA3"/>
    <w:rsid w:val="00C07314"/>
    <w:rsid w:val="00C101D8"/>
    <w:rsid w:val="00C108ED"/>
    <w:rsid w:val="00C11540"/>
    <w:rsid w:val="00C119DE"/>
    <w:rsid w:val="00C122B9"/>
    <w:rsid w:val="00C128F6"/>
    <w:rsid w:val="00C12C85"/>
    <w:rsid w:val="00C132E6"/>
    <w:rsid w:val="00C13911"/>
    <w:rsid w:val="00C13A0A"/>
    <w:rsid w:val="00C13A4B"/>
    <w:rsid w:val="00C13C7A"/>
    <w:rsid w:val="00C13F6B"/>
    <w:rsid w:val="00C149EF"/>
    <w:rsid w:val="00C14B11"/>
    <w:rsid w:val="00C14F37"/>
    <w:rsid w:val="00C1546E"/>
    <w:rsid w:val="00C171C9"/>
    <w:rsid w:val="00C218DB"/>
    <w:rsid w:val="00C21E46"/>
    <w:rsid w:val="00C23484"/>
    <w:rsid w:val="00C234CA"/>
    <w:rsid w:val="00C23C37"/>
    <w:rsid w:val="00C23D5E"/>
    <w:rsid w:val="00C23DB2"/>
    <w:rsid w:val="00C241ED"/>
    <w:rsid w:val="00C24396"/>
    <w:rsid w:val="00C24588"/>
    <w:rsid w:val="00C271D2"/>
    <w:rsid w:val="00C27810"/>
    <w:rsid w:val="00C27EA3"/>
    <w:rsid w:val="00C3045F"/>
    <w:rsid w:val="00C30A90"/>
    <w:rsid w:val="00C31071"/>
    <w:rsid w:val="00C3160A"/>
    <w:rsid w:val="00C3190F"/>
    <w:rsid w:val="00C326F8"/>
    <w:rsid w:val="00C32D55"/>
    <w:rsid w:val="00C32F7E"/>
    <w:rsid w:val="00C34119"/>
    <w:rsid w:val="00C347C0"/>
    <w:rsid w:val="00C351AC"/>
    <w:rsid w:val="00C36B97"/>
    <w:rsid w:val="00C379BE"/>
    <w:rsid w:val="00C37E01"/>
    <w:rsid w:val="00C40731"/>
    <w:rsid w:val="00C40A20"/>
    <w:rsid w:val="00C41921"/>
    <w:rsid w:val="00C41FF8"/>
    <w:rsid w:val="00C42EEC"/>
    <w:rsid w:val="00C43D5E"/>
    <w:rsid w:val="00C43DD7"/>
    <w:rsid w:val="00C44255"/>
    <w:rsid w:val="00C445F2"/>
    <w:rsid w:val="00C44C9D"/>
    <w:rsid w:val="00C4588C"/>
    <w:rsid w:val="00C46854"/>
    <w:rsid w:val="00C46F05"/>
    <w:rsid w:val="00C47871"/>
    <w:rsid w:val="00C503C2"/>
    <w:rsid w:val="00C5077C"/>
    <w:rsid w:val="00C519C8"/>
    <w:rsid w:val="00C52639"/>
    <w:rsid w:val="00C52B31"/>
    <w:rsid w:val="00C5316D"/>
    <w:rsid w:val="00C53A90"/>
    <w:rsid w:val="00C53E39"/>
    <w:rsid w:val="00C54056"/>
    <w:rsid w:val="00C540C5"/>
    <w:rsid w:val="00C54699"/>
    <w:rsid w:val="00C54775"/>
    <w:rsid w:val="00C55D52"/>
    <w:rsid w:val="00C563EA"/>
    <w:rsid w:val="00C60731"/>
    <w:rsid w:val="00C60E37"/>
    <w:rsid w:val="00C610FE"/>
    <w:rsid w:val="00C6169B"/>
    <w:rsid w:val="00C622F6"/>
    <w:rsid w:val="00C6239A"/>
    <w:rsid w:val="00C63ABF"/>
    <w:rsid w:val="00C642BE"/>
    <w:rsid w:val="00C64306"/>
    <w:rsid w:val="00C65A09"/>
    <w:rsid w:val="00C6737C"/>
    <w:rsid w:val="00C67998"/>
    <w:rsid w:val="00C67C3B"/>
    <w:rsid w:val="00C67D3A"/>
    <w:rsid w:val="00C70079"/>
    <w:rsid w:val="00C7063C"/>
    <w:rsid w:val="00C70681"/>
    <w:rsid w:val="00C70B02"/>
    <w:rsid w:val="00C70E7C"/>
    <w:rsid w:val="00C71F22"/>
    <w:rsid w:val="00C720AC"/>
    <w:rsid w:val="00C721C5"/>
    <w:rsid w:val="00C723AC"/>
    <w:rsid w:val="00C7249C"/>
    <w:rsid w:val="00C7360D"/>
    <w:rsid w:val="00C739FA"/>
    <w:rsid w:val="00C73A20"/>
    <w:rsid w:val="00C73C84"/>
    <w:rsid w:val="00C75A6F"/>
    <w:rsid w:val="00C76811"/>
    <w:rsid w:val="00C76A28"/>
    <w:rsid w:val="00C8017E"/>
    <w:rsid w:val="00C80B3A"/>
    <w:rsid w:val="00C80D84"/>
    <w:rsid w:val="00C81671"/>
    <w:rsid w:val="00C82715"/>
    <w:rsid w:val="00C82CE7"/>
    <w:rsid w:val="00C82D0B"/>
    <w:rsid w:val="00C83343"/>
    <w:rsid w:val="00C84589"/>
    <w:rsid w:val="00C86AAC"/>
    <w:rsid w:val="00C87AFF"/>
    <w:rsid w:val="00C9063C"/>
    <w:rsid w:val="00C9086C"/>
    <w:rsid w:val="00C90D14"/>
    <w:rsid w:val="00C9194F"/>
    <w:rsid w:val="00C92F79"/>
    <w:rsid w:val="00C93618"/>
    <w:rsid w:val="00C93BF2"/>
    <w:rsid w:val="00C9463E"/>
    <w:rsid w:val="00C94EE1"/>
    <w:rsid w:val="00C953B9"/>
    <w:rsid w:val="00C95894"/>
    <w:rsid w:val="00C95E68"/>
    <w:rsid w:val="00C965D0"/>
    <w:rsid w:val="00C96741"/>
    <w:rsid w:val="00C969B6"/>
    <w:rsid w:val="00C96D2E"/>
    <w:rsid w:val="00C977F5"/>
    <w:rsid w:val="00CA041B"/>
    <w:rsid w:val="00CA0BBE"/>
    <w:rsid w:val="00CA0F40"/>
    <w:rsid w:val="00CA10EF"/>
    <w:rsid w:val="00CA1AE8"/>
    <w:rsid w:val="00CA22C3"/>
    <w:rsid w:val="00CA2ABB"/>
    <w:rsid w:val="00CA2BA1"/>
    <w:rsid w:val="00CA4A12"/>
    <w:rsid w:val="00CA4D89"/>
    <w:rsid w:val="00CA6005"/>
    <w:rsid w:val="00CA7730"/>
    <w:rsid w:val="00CA7A23"/>
    <w:rsid w:val="00CA7BA1"/>
    <w:rsid w:val="00CA7BD6"/>
    <w:rsid w:val="00CB050B"/>
    <w:rsid w:val="00CB0596"/>
    <w:rsid w:val="00CB1482"/>
    <w:rsid w:val="00CB17BC"/>
    <w:rsid w:val="00CB1DA6"/>
    <w:rsid w:val="00CB463F"/>
    <w:rsid w:val="00CB4D3F"/>
    <w:rsid w:val="00CB4D50"/>
    <w:rsid w:val="00CB561C"/>
    <w:rsid w:val="00CB6437"/>
    <w:rsid w:val="00CB73FD"/>
    <w:rsid w:val="00CB7500"/>
    <w:rsid w:val="00CB7874"/>
    <w:rsid w:val="00CC037E"/>
    <w:rsid w:val="00CC06A8"/>
    <w:rsid w:val="00CC08CD"/>
    <w:rsid w:val="00CC0D26"/>
    <w:rsid w:val="00CC20F4"/>
    <w:rsid w:val="00CC2208"/>
    <w:rsid w:val="00CC275E"/>
    <w:rsid w:val="00CC31BB"/>
    <w:rsid w:val="00CC38B8"/>
    <w:rsid w:val="00CC407D"/>
    <w:rsid w:val="00CC5200"/>
    <w:rsid w:val="00CC5250"/>
    <w:rsid w:val="00CC588E"/>
    <w:rsid w:val="00CC63FF"/>
    <w:rsid w:val="00CC691D"/>
    <w:rsid w:val="00CC73BB"/>
    <w:rsid w:val="00CC75D1"/>
    <w:rsid w:val="00CD030E"/>
    <w:rsid w:val="00CD103C"/>
    <w:rsid w:val="00CD26FC"/>
    <w:rsid w:val="00CD2E31"/>
    <w:rsid w:val="00CD3EE3"/>
    <w:rsid w:val="00CD458E"/>
    <w:rsid w:val="00CD4638"/>
    <w:rsid w:val="00CD572D"/>
    <w:rsid w:val="00CD5C0D"/>
    <w:rsid w:val="00CD5C2D"/>
    <w:rsid w:val="00CD6866"/>
    <w:rsid w:val="00CD6EBB"/>
    <w:rsid w:val="00CD79D4"/>
    <w:rsid w:val="00CD7AA6"/>
    <w:rsid w:val="00CD7C92"/>
    <w:rsid w:val="00CD7CD3"/>
    <w:rsid w:val="00CE0228"/>
    <w:rsid w:val="00CE1B60"/>
    <w:rsid w:val="00CE26CB"/>
    <w:rsid w:val="00CE2FCD"/>
    <w:rsid w:val="00CE31C9"/>
    <w:rsid w:val="00CE3AD1"/>
    <w:rsid w:val="00CE40DE"/>
    <w:rsid w:val="00CE4386"/>
    <w:rsid w:val="00CE4A13"/>
    <w:rsid w:val="00CE5013"/>
    <w:rsid w:val="00CE52A2"/>
    <w:rsid w:val="00CE5B25"/>
    <w:rsid w:val="00CE62F6"/>
    <w:rsid w:val="00CE638B"/>
    <w:rsid w:val="00CE648D"/>
    <w:rsid w:val="00CE6DFA"/>
    <w:rsid w:val="00CE6EDF"/>
    <w:rsid w:val="00CE7BA6"/>
    <w:rsid w:val="00CE7BF6"/>
    <w:rsid w:val="00CF06D8"/>
    <w:rsid w:val="00CF08A7"/>
    <w:rsid w:val="00CF132C"/>
    <w:rsid w:val="00CF1EAB"/>
    <w:rsid w:val="00CF2336"/>
    <w:rsid w:val="00CF324D"/>
    <w:rsid w:val="00CF3914"/>
    <w:rsid w:val="00CF4AEC"/>
    <w:rsid w:val="00CF55E1"/>
    <w:rsid w:val="00CF62EA"/>
    <w:rsid w:val="00CF6B64"/>
    <w:rsid w:val="00CF7514"/>
    <w:rsid w:val="00CF76F7"/>
    <w:rsid w:val="00D003C5"/>
    <w:rsid w:val="00D00558"/>
    <w:rsid w:val="00D00E19"/>
    <w:rsid w:val="00D0120B"/>
    <w:rsid w:val="00D01406"/>
    <w:rsid w:val="00D015F7"/>
    <w:rsid w:val="00D01814"/>
    <w:rsid w:val="00D01B49"/>
    <w:rsid w:val="00D02869"/>
    <w:rsid w:val="00D0372A"/>
    <w:rsid w:val="00D03B43"/>
    <w:rsid w:val="00D03D81"/>
    <w:rsid w:val="00D0530D"/>
    <w:rsid w:val="00D0551F"/>
    <w:rsid w:val="00D05DB8"/>
    <w:rsid w:val="00D06EF0"/>
    <w:rsid w:val="00D07083"/>
    <w:rsid w:val="00D074AC"/>
    <w:rsid w:val="00D07804"/>
    <w:rsid w:val="00D105FD"/>
    <w:rsid w:val="00D127B2"/>
    <w:rsid w:val="00D12889"/>
    <w:rsid w:val="00D12B15"/>
    <w:rsid w:val="00D12C1F"/>
    <w:rsid w:val="00D12E9D"/>
    <w:rsid w:val="00D12ED9"/>
    <w:rsid w:val="00D13603"/>
    <w:rsid w:val="00D13F9E"/>
    <w:rsid w:val="00D147F4"/>
    <w:rsid w:val="00D158FE"/>
    <w:rsid w:val="00D15E31"/>
    <w:rsid w:val="00D161E9"/>
    <w:rsid w:val="00D1632E"/>
    <w:rsid w:val="00D1654F"/>
    <w:rsid w:val="00D171E7"/>
    <w:rsid w:val="00D17BE9"/>
    <w:rsid w:val="00D2019D"/>
    <w:rsid w:val="00D202D2"/>
    <w:rsid w:val="00D20EBE"/>
    <w:rsid w:val="00D21651"/>
    <w:rsid w:val="00D222F2"/>
    <w:rsid w:val="00D22F6F"/>
    <w:rsid w:val="00D235C1"/>
    <w:rsid w:val="00D23F15"/>
    <w:rsid w:val="00D23F18"/>
    <w:rsid w:val="00D2454E"/>
    <w:rsid w:val="00D2455F"/>
    <w:rsid w:val="00D24941"/>
    <w:rsid w:val="00D25372"/>
    <w:rsid w:val="00D255D4"/>
    <w:rsid w:val="00D25F8C"/>
    <w:rsid w:val="00D25F8E"/>
    <w:rsid w:val="00D26044"/>
    <w:rsid w:val="00D26371"/>
    <w:rsid w:val="00D267A1"/>
    <w:rsid w:val="00D26D0D"/>
    <w:rsid w:val="00D2735B"/>
    <w:rsid w:val="00D27839"/>
    <w:rsid w:val="00D27CB5"/>
    <w:rsid w:val="00D304C9"/>
    <w:rsid w:val="00D30FD9"/>
    <w:rsid w:val="00D3262C"/>
    <w:rsid w:val="00D3285A"/>
    <w:rsid w:val="00D33A96"/>
    <w:rsid w:val="00D34A1B"/>
    <w:rsid w:val="00D34E0D"/>
    <w:rsid w:val="00D35065"/>
    <w:rsid w:val="00D350E4"/>
    <w:rsid w:val="00D350F5"/>
    <w:rsid w:val="00D3583E"/>
    <w:rsid w:val="00D361BC"/>
    <w:rsid w:val="00D36AF4"/>
    <w:rsid w:val="00D37228"/>
    <w:rsid w:val="00D375A2"/>
    <w:rsid w:val="00D37C0B"/>
    <w:rsid w:val="00D402E6"/>
    <w:rsid w:val="00D40DBD"/>
    <w:rsid w:val="00D414E3"/>
    <w:rsid w:val="00D42156"/>
    <w:rsid w:val="00D433EA"/>
    <w:rsid w:val="00D43A07"/>
    <w:rsid w:val="00D43BAB"/>
    <w:rsid w:val="00D44305"/>
    <w:rsid w:val="00D44757"/>
    <w:rsid w:val="00D44EA9"/>
    <w:rsid w:val="00D44F6A"/>
    <w:rsid w:val="00D4520E"/>
    <w:rsid w:val="00D45425"/>
    <w:rsid w:val="00D45B6A"/>
    <w:rsid w:val="00D461AC"/>
    <w:rsid w:val="00D464E5"/>
    <w:rsid w:val="00D46F32"/>
    <w:rsid w:val="00D47CEA"/>
    <w:rsid w:val="00D47DD4"/>
    <w:rsid w:val="00D500E5"/>
    <w:rsid w:val="00D50831"/>
    <w:rsid w:val="00D510D2"/>
    <w:rsid w:val="00D51159"/>
    <w:rsid w:val="00D51710"/>
    <w:rsid w:val="00D51AEB"/>
    <w:rsid w:val="00D51E0F"/>
    <w:rsid w:val="00D51F02"/>
    <w:rsid w:val="00D522FC"/>
    <w:rsid w:val="00D52854"/>
    <w:rsid w:val="00D52993"/>
    <w:rsid w:val="00D5364A"/>
    <w:rsid w:val="00D53D95"/>
    <w:rsid w:val="00D5494B"/>
    <w:rsid w:val="00D550D1"/>
    <w:rsid w:val="00D555F0"/>
    <w:rsid w:val="00D566AC"/>
    <w:rsid w:val="00D5678F"/>
    <w:rsid w:val="00D5755F"/>
    <w:rsid w:val="00D57CCF"/>
    <w:rsid w:val="00D57DB7"/>
    <w:rsid w:val="00D601AF"/>
    <w:rsid w:val="00D60A87"/>
    <w:rsid w:val="00D61507"/>
    <w:rsid w:val="00D61868"/>
    <w:rsid w:val="00D61B06"/>
    <w:rsid w:val="00D62E44"/>
    <w:rsid w:val="00D62EA5"/>
    <w:rsid w:val="00D6388B"/>
    <w:rsid w:val="00D63B73"/>
    <w:rsid w:val="00D6412F"/>
    <w:rsid w:val="00D64512"/>
    <w:rsid w:val="00D653DA"/>
    <w:rsid w:val="00D65DE0"/>
    <w:rsid w:val="00D6606A"/>
    <w:rsid w:val="00D6668C"/>
    <w:rsid w:val="00D67FA4"/>
    <w:rsid w:val="00D67FB4"/>
    <w:rsid w:val="00D7014D"/>
    <w:rsid w:val="00D70550"/>
    <w:rsid w:val="00D71001"/>
    <w:rsid w:val="00D7203A"/>
    <w:rsid w:val="00D723DD"/>
    <w:rsid w:val="00D72D79"/>
    <w:rsid w:val="00D732BF"/>
    <w:rsid w:val="00D73606"/>
    <w:rsid w:val="00D73887"/>
    <w:rsid w:val="00D75778"/>
    <w:rsid w:val="00D758E2"/>
    <w:rsid w:val="00D7660A"/>
    <w:rsid w:val="00D76BC1"/>
    <w:rsid w:val="00D777F1"/>
    <w:rsid w:val="00D80C4D"/>
    <w:rsid w:val="00D812CB"/>
    <w:rsid w:val="00D816E8"/>
    <w:rsid w:val="00D81E59"/>
    <w:rsid w:val="00D8216B"/>
    <w:rsid w:val="00D824AC"/>
    <w:rsid w:val="00D8288B"/>
    <w:rsid w:val="00D82AC1"/>
    <w:rsid w:val="00D8352C"/>
    <w:rsid w:val="00D8364F"/>
    <w:rsid w:val="00D83AB9"/>
    <w:rsid w:val="00D83B03"/>
    <w:rsid w:val="00D84964"/>
    <w:rsid w:val="00D85728"/>
    <w:rsid w:val="00D87A9A"/>
    <w:rsid w:val="00D904EF"/>
    <w:rsid w:val="00D90633"/>
    <w:rsid w:val="00D90D34"/>
    <w:rsid w:val="00D913DE"/>
    <w:rsid w:val="00D91FD3"/>
    <w:rsid w:val="00D92FE8"/>
    <w:rsid w:val="00D933DE"/>
    <w:rsid w:val="00D94F5B"/>
    <w:rsid w:val="00D9535B"/>
    <w:rsid w:val="00D9546A"/>
    <w:rsid w:val="00D95EEA"/>
    <w:rsid w:val="00D97AB0"/>
    <w:rsid w:val="00DA0AB7"/>
    <w:rsid w:val="00DA1565"/>
    <w:rsid w:val="00DA1947"/>
    <w:rsid w:val="00DA19AC"/>
    <w:rsid w:val="00DA1D1C"/>
    <w:rsid w:val="00DA2C72"/>
    <w:rsid w:val="00DA2CC2"/>
    <w:rsid w:val="00DA3402"/>
    <w:rsid w:val="00DA4475"/>
    <w:rsid w:val="00DA49D6"/>
    <w:rsid w:val="00DA49FC"/>
    <w:rsid w:val="00DA549A"/>
    <w:rsid w:val="00DA699B"/>
    <w:rsid w:val="00DA6FC4"/>
    <w:rsid w:val="00DA72F4"/>
    <w:rsid w:val="00DA77D2"/>
    <w:rsid w:val="00DB02D5"/>
    <w:rsid w:val="00DB0867"/>
    <w:rsid w:val="00DB16E1"/>
    <w:rsid w:val="00DB2631"/>
    <w:rsid w:val="00DB2678"/>
    <w:rsid w:val="00DB2B25"/>
    <w:rsid w:val="00DB2FFF"/>
    <w:rsid w:val="00DB3110"/>
    <w:rsid w:val="00DB3D6D"/>
    <w:rsid w:val="00DB4A92"/>
    <w:rsid w:val="00DB5284"/>
    <w:rsid w:val="00DB5FC1"/>
    <w:rsid w:val="00DB63E8"/>
    <w:rsid w:val="00DB70AA"/>
    <w:rsid w:val="00DB7297"/>
    <w:rsid w:val="00DB7648"/>
    <w:rsid w:val="00DB7ABE"/>
    <w:rsid w:val="00DC14A1"/>
    <w:rsid w:val="00DC1565"/>
    <w:rsid w:val="00DC23D5"/>
    <w:rsid w:val="00DC33BF"/>
    <w:rsid w:val="00DC4E58"/>
    <w:rsid w:val="00DC50EF"/>
    <w:rsid w:val="00DC517B"/>
    <w:rsid w:val="00DC51F7"/>
    <w:rsid w:val="00DC5839"/>
    <w:rsid w:val="00DC5B24"/>
    <w:rsid w:val="00DC6D5C"/>
    <w:rsid w:val="00DC6FAF"/>
    <w:rsid w:val="00DC7B46"/>
    <w:rsid w:val="00DC7B6C"/>
    <w:rsid w:val="00DC7C53"/>
    <w:rsid w:val="00DD0B51"/>
    <w:rsid w:val="00DD0FA2"/>
    <w:rsid w:val="00DD1411"/>
    <w:rsid w:val="00DD1875"/>
    <w:rsid w:val="00DD1978"/>
    <w:rsid w:val="00DD1C73"/>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38"/>
    <w:rsid w:val="00DE254B"/>
    <w:rsid w:val="00DE27FE"/>
    <w:rsid w:val="00DE3411"/>
    <w:rsid w:val="00DE355F"/>
    <w:rsid w:val="00DE3FCC"/>
    <w:rsid w:val="00DE4534"/>
    <w:rsid w:val="00DE4B25"/>
    <w:rsid w:val="00DE560F"/>
    <w:rsid w:val="00DF19A7"/>
    <w:rsid w:val="00DF1E8C"/>
    <w:rsid w:val="00DF1FD5"/>
    <w:rsid w:val="00DF2597"/>
    <w:rsid w:val="00DF2630"/>
    <w:rsid w:val="00DF32C3"/>
    <w:rsid w:val="00DF3FE0"/>
    <w:rsid w:val="00DF4234"/>
    <w:rsid w:val="00DF563C"/>
    <w:rsid w:val="00DF6362"/>
    <w:rsid w:val="00DF69F6"/>
    <w:rsid w:val="00E007F3"/>
    <w:rsid w:val="00E00993"/>
    <w:rsid w:val="00E01CE5"/>
    <w:rsid w:val="00E03115"/>
    <w:rsid w:val="00E03C6D"/>
    <w:rsid w:val="00E043FD"/>
    <w:rsid w:val="00E04524"/>
    <w:rsid w:val="00E04C78"/>
    <w:rsid w:val="00E05082"/>
    <w:rsid w:val="00E055DE"/>
    <w:rsid w:val="00E05AD2"/>
    <w:rsid w:val="00E05FE1"/>
    <w:rsid w:val="00E06BB2"/>
    <w:rsid w:val="00E06DA1"/>
    <w:rsid w:val="00E07930"/>
    <w:rsid w:val="00E07C6D"/>
    <w:rsid w:val="00E07F36"/>
    <w:rsid w:val="00E10AAB"/>
    <w:rsid w:val="00E11F12"/>
    <w:rsid w:val="00E130A4"/>
    <w:rsid w:val="00E13162"/>
    <w:rsid w:val="00E1335F"/>
    <w:rsid w:val="00E139F8"/>
    <w:rsid w:val="00E140B7"/>
    <w:rsid w:val="00E149A4"/>
    <w:rsid w:val="00E14ABB"/>
    <w:rsid w:val="00E154A9"/>
    <w:rsid w:val="00E1595D"/>
    <w:rsid w:val="00E1595E"/>
    <w:rsid w:val="00E15A13"/>
    <w:rsid w:val="00E15A71"/>
    <w:rsid w:val="00E176F0"/>
    <w:rsid w:val="00E17A61"/>
    <w:rsid w:val="00E20F77"/>
    <w:rsid w:val="00E2162B"/>
    <w:rsid w:val="00E2196C"/>
    <w:rsid w:val="00E21AB9"/>
    <w:rsid w:val="00E21E85"/>
    <w:rsid w:val="00E21EE8"/>
    <w:rsid w:val="00E2214A"/>
    <w:rsid w:val="00E224BA"/>
    <w:rsid w:val="00E22A88"/>
    <w:rsid w:val="00E22BB9"/>
    <w:rsid w:val="00E22EEF"/>
    <w:rsid w:val="00E2305A"/>
    <w:rsid w:val="00E2324B"/>
    <w:rsid w:val="00E23FB9"/>
    <w:rsid w:val="00E24DCC"/>
    <w:rsid w:val="00E25BB8"/>
    <w:rsid w:val="00E26430"/>
    <w:rsid w:val="00E267B3"/>
    <w:rsid w:val="00E2730E"/>
    <w:rsid w:val="00E273F1"/>
    <w:rsid w:val="00E276FE"/>
    <w:rsid w:val="00E30512"/>
    <w:rsid w:val="00E30852"/>
    <w:rsid w:val="00E30ABA"/>
    <w:rsid w:val="00E31D2C"/>
    <w:rsid w:val="00E3277B"/>
    <w:rsid w:val="00E32C18"/>
    <w:rsid w:val="00E331B4"/>
    <w:rsid w:val="00E33B34"/>
    <w:rsid w:val="00E340AF"/>
    <w:rsid w:val="00E343B6"/>
    <w:rsid w:val="00E346B8"/>
    <w:rsid w:val="00E363F5"/>
    <w:rsid w:val="00E3669D"/>
    <w:rsid w:val="00E40590"/>
    <w:rsid w:val="00E40A44"/>
    <w:rsid w:val="00E41791"/>
    <w:rsid w:val="00E427F3"/>
    <w:rsid w:val="00E42CFF"/>
    <w:rsid w:val="00E42DAB"/>
    <w:rsid w:val="00E43C8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50D"/>
    <w:rsid w:val="00E52B67"/>
    <w:rsid w:val="00E53C49"/>
    <w:rsid w:val="00E5432C"/>
    <w:rsid w:val="00E54F14"/>
    <w:rsid w:val="00E552DA"/>
    <w:rsid w:val="00E556D2"/>
    <w:rsid w:val="00E56392"/>
    <w:rsid w:val="00E574A5"/>
    <w:rsid w:val="00E57506"/>
    <w:rsid w:val="00E57C59"/>
    <w:rsid w:val="00E57EEB"/>
    <w:rsid w:val="00E60C71"/>
    <w:rsid w:val="00E637C6"/>
    <w:rsid w:val="00E63A5A"/>
    <w:rsid w:val="00E64518"/>
    <w:rsid w:val="00E6513D"/>
    <w:rsid w:val="00E6678C"/>
    <w:rsid w:val="00E66AEC"/>
    <w:rsid w:val="00E67094"/>
    <w:rsid w:val="00E67198"/>
    <w:rsid w:val="00E67FED"/>
    <w:rsid w:val="00E7026A"/>
    <w:rsid w:val="00E706A9"/>
    <w:rsid w:val="00E70B06"/>
    <w:rsid w:val="00E7139C"/>
    <w:rsid w:val="00E71C7A"/>
    <w:rsid w:val="00E72312"/>
    <w:rsid w:val="00E7282A"/>
    <w:rsid w:val="00E72C33"/>
    <w:rsid w:val="00E735A4"/>
    <w:rsid w:val="00E73BC4"/>
    <w:rsid w:val="00E73E76"/>
    <w:rsid w:val="00E74906"/>
    <w:rsid w:val="00E74D78"/>
    <w:rsid w:val="00E7538A"/>
    <w:rsid w:val="00E75C28"/>
    <w:rsid w:val="00E7664D"/>
    <w:rsid w:val="00E7692D"/>
    <w:rsid w:val="00E76E39"/>
    <w:rsid w:val="00E77BF9"/>
    <w:rsid w:val="00E815B8"/>
    <w:rsid w:val="00E81680"/>
    <w:rsid w:val="00E817A3"/>
    <w:rsid w:val="00E83341"/>
    <w:rsid w:val="00E834B8"/>
    <w:rsid w:val="00E83723"/>
    <w:rsid w:val="00E83760"/>
    <w:rsid w:val="00E83B2A"/>
    <w:rsid w:val="00E84619"/>
    <w:rsid w:val="00E84DC0"/>
    <w:rsid w:val="00E84E75"/>
    <w:rsid w:val="00E85363"/>
    <w:rsid w:val="00E856EB"/>
    <w:rsid w:val="00E85D5C"/>
    <w:rsid w:val="00E8622E"/>
    <w:rsid w:val="00E86ABC"/>
    <w:rsid w:val="00E86E59"/>
    <w:rsid w:val="00E877CB"/>
    <w:rsid w:val="00E87AD9"/>
    <w:rsid w:val="00E87D8C"/>
    <w:rsid w:val="00E90237"/>
    <w:rsid w:val="00E9188F"/>
    <w:rsid w:val="00E91DE3"/>
    <w:rsid w:val="00E92078"/>
    <w:rsid w:val="00E92090"/>
    <w:rsid w:val="00E92255"/>
    <w:rsid w:val="00E93879"/>
    <w:rsid w:val="00E94064"/>
    <w:rsid w:val="00E948E3"/>
    <w:rsid w:val="00E95483"/>
    <w:rsid w:val="00E9593B"/>
    <w:rsid w:val="00E974F4"/>
    <w:rsid w:val="00E975E1"/>
    <w:rsid w:val="00E97CCA"/>
    <w:rsid w:val="00EA001F"/>
    <w:rsid w:val="00EA170A"/>
    <w:rsid w:val="00EA1E96"/>
    <w:rsid w:val="00EA1EAA"/>
    <w:rsid w:val="00EA31C8"/>
    <w:rsid w:val="00EA3279"/>
    <w:rsid w:val="00EA3F09"/>
    <w:rsid w:val="00EA4D3A"/>
    <w:rsid w:val="00EA4ED3"/>
    <w:rsid w:val="00EA515C"/>
    <w:rsid w:val="00EA5280"/>
    <w:rsid w:val="00EA5A77"/>
    <w:rsid w:val="00EA61B7"/>
    <w:rsid w:val="00EA6933"/>
    <w:rsid w:val="00EA70E4"/>
    <w:rsid w:val="00EB0693"/>
    <w:rsid w:val="00EB0819"/>
    <w:rsid w:val="00EB1171"/>
    <w:rsid w:val="00EB213A"/>
    <w:rsid w:val="00EB31B4"/>
    <w:rsid w:val="00EB3286"/>
    <w:rsid w:val="00EB3D0B"/>
    <w:rsid w:val="00EB40D9"/>
    <w:rsid w:val="00EB470B"/>
    <w:rsid w:val="00EB4CBE"/>
    <w:rsid w:val="00EB4DCB"/>
    <w:rsid w:val="00EB4E04"/>
    <w:rsid w:val="00EB4EDE"/>
    <w:rsid w:val="00EB52D2"/>
    <w:rsid w:val="00EB5AE4"/>
    <w:rsid w:val="00EB6206"/>
    <w:rsid w:val="00EC01D1"/>
    <w:rsid w:val="00EC0769"/>
    <w:rsid w:val="00EC0DFB"/>
    <w:rsid w:val="00EC13BE"/>
    <w:rsid w:val="00EC1404"/>
    <w:rsid w:val="00EC1AC7"/>
    <w:rsid w:val="00EC1C7F"/>
    <w:rsid w:val="00EC1F6C"/>
    <w:rsid w:val="00EC20CF"/>
    <w:rsid w:val="00EC2A59"/>
    <w:rsid w:val="00EC306B"/>
    <w:rsid w:val="00EC34B3"/>
    <w:rsid w:val="00EC3518"/>
    <w:rsid w:val="00EC35BE"/>
    <w:rsid w:val="00EC430F"/>
    <w:rsid w:val="00EC4517"/>
    <w:rsid w:val="00EC4FE5"/>
    <w:rsid w:val="00EC51BD"/>
    <w:rsid w:val="00EC541E"/>
    <w:rsid w:val="00ED0839"/>
    <w:rsid w:val="00ED098A"/>
    <w:rsid w:val="00ED11DE"/>
    <w:rsid w:val="00ED1E54"/>
    <w:rsid w:val="00ED29B9"/>
    <w:rsid w:val="00ED2C14"/>
    <w:rsid w:val="00ED385A"/>
    <w:rsid w:val="00ED3F89"/>
    <w:rsid w:val="00ED43E3"/>
    <w:rsid w:val="00ED4476"/>
    <w:rsid w:val="00ED5693"/>
    <w:rsid w:val="00ED58A5"/>
    <w:rsid w:val="00ED5981"/>
    <w:rsid w:val="00ED6579"/>
    <w:rsid w:val="00ED666D"/>
    <w:rsid w:val="00ED71F1"/>
    <w:rsid w:val="00ED7224"/>
    <w:rsid w:val="00ED7AA9"/>
    <w:rsid w:val="00EE0E28"/>
    <w:rsid w:val="00EE133C"/>
    <w:rsid w:val="00EE174F"/>
    <w:rsid w:val="00EE198E"/>
    <w:rsid w:val="00EE2110"/>
    <w:rsid w:val="00EE335F"/>
    <w:rsid w:val="00EE3380"/>
    <w:rsid w:val="00EE3CF8"/>
    <w:rsid w:val="00EE4275"/>
    <w:rsid w:val="00EE53B7"/>
    <w:rsid w:val="00EE53F0"/>
    <w:rsid w:val="00EE6A1E"/>
    <w:rsid w:val="00EE779E"/>
    <w:rsid w:val="00EE7AEF"/>
    <w:rsid w:val="00EE7C46"/>
    <w:rsid w:val="00EE7C64"/>
    <w:rsid w:val="00EE7F6D"/>
    <w:rsid w:val="00EE7FB4"/>
    <w:rsid w:val="00EF017D"/>
    <w:rsid w:val="00EF0468"/>
    <w:rsid w:val="00EF13B8"/>
    <w:rsid w:val="00EF153B"/>
    <w:rsid w:val="00EF1D2E"/>
    <w:rsid w:val="00EF1D40"/>
    <w:rsid w:val="00EF22D9"/>
    <w:rsid w:val="00EF2871"/>
    <w:rsid w:val="00EF47BD"/>
    <w:rsid w:val="00EF4854"/>
    <w:rsid w:val="00EF5C02"/>
    <w:rsid w:val="00EF637B"/>
    <w:rsid w:val="00EF6573"/>
    <w:rsid w:val="00EF65F7"/>
    <w:rsid w:val="00EF7C97"/>
    <w:rsid w:val="00F00411"/>
    <w:rsid w:val="00F004A9"/>
    <w:rsid w:val="00F00962"/>
    <w:rsid w:val="00F00E81"/>
    <w:rsid w:val="00F0138E"/>
    <w:rsid w:val="00F0150B"/>
    <w:rsid w:val="00F021A5"/>
    <w:rsid w:val="00F03813"/>
    <w:rsid w:val="00F052CA"/>
    <w:rsid w:val="00F07845"/>
    <w:rsid w:val="00F10A4B"/>
    <w:rsid w:val="00F1138D"/>
    <w:rsid w:val="00F11A3D"/>
    <w:rsid w:val="00F12776"/>
    <w:rsid w:val="00F1278E"/>
    <w:rsid w:val="00F12C4F"/>
    <w:rsid w:val="00F12DF7"/>
    <w:rsid w:val="00F14E6E"/>
    <w:rsid w:val="00F163AC"/>
    <w:rsid w:val="00F171CD"/>
    <w:rsid w:val="00F179D4"/>
    <w:rsid w:val="00F17EF4"/>
    <w:rsid w:val="00F200B7"/>
    <w:rsid w:val="00F21132"/>
    <w:rsid w:val="00F216A3"/>
    <w:rsid w:val="00F220A5"/>
    <w:rsid w:val="00F22E2F"/>
    <w:rsid w:val="00F23250"/>
    <w:rsid w:val="00F23592"/>
    <w:rsid w:val="00F2378A"/>
    <w:rsid w:val="00F23C27"/>
    <w:rsid w:val="00F23CF4"/>
    <w:rsid w:val="00F254D2"/>
    <w:rsid w:val="00F25762"/>
    <w:rsid w:val="00F25F75"/>
    <w:rsid w:val="00F2614D"/>
    <w:rsid w:val="00F2692E"/>
    <w:rsid w:val="00F27090"/>
    <w:rsid w:val="00F272A9"/>
    <w:rsid w:val="00F27EDE"/>
    <w:rsid w:val="00F301D9"/>
    <w:rsid w:val="00F30D72"/>
    <w:rsid w:val="00F31486"/>
    <w:rsid w:val="00F31E70"/>
    <w:rsid w:val="00F32DDB"/>
    <w:rsid w:val="00F346BA"/>
    <w:rsid w:val="00F34E95"/>
    <w:rsid w:val="00F35BAC"/>
    <w:rsid w:val="00F4003D"/>
    <w:rsid w:val="00F40352"/>
    <w:rsid w:val="00F40D1A"/>
    <w:rsid w:val="00F40FE0"/>
    <w:rsid w:val="00F41130"/>
    <w:rsid w:val="00F41D0E"/>
    <w:rsid w:val="00F41D21"/>
    <w:rsid w:val="00F42382"/>
    <w:rsid w:val="00F424AE"/>
    <w:rsid w:val="00F42EAA"/>
    <w:rsid w:val="00F43156"/>
    <w:rsid w:val="00F4325C"/>
    <w:rsid w:val="00F457E6"/>
    <w:rsid w:val="00F45AC4"/>
    <w:rsid w:val="00F45F8C"/>
    <w:rsid w:val="00F466B2"/>
    <w:rsid w:val="00F47101"/>
    <w:rsid w:val="00F51DCC"/>
    <w:rsid w:val="00F521C4"/>
    <w:rsid w:val="00F523CE"/>
    <w:rsid w:val="00F52491"/>
    <w:rsid w:val="00F53112"/>
    <w:rsid w:val="00F532B8"/>
    <w:rsid w:val="00F534B4"/>
    <w:rsid w:val="00F536CC"/>
    <w:rsid w:val="00F5490C"/>
    <w:rsid w:val="00F55E81"/>
    <w:rsid w:val="00F5705E"/>
    <w:rsid w:val="00F5775F"/>
    <w:rsid w:val="00F57909"/>
    <w:rsid w:val="00F57925"/>
    <w:rsid w:val="00F579FC"/>
    <w:rsid w:val="00F6001A"/>
    <w:rsid w:val="00F6089F"/>
    <w:rsid w:val="00F60B17"/>
    <w:rsid w:val="00F60C1A"/>
    <w:rsid w:val="00F60E9A"/>
    <w:rsid w:val="00F611E4"/>
    <w:rsid w:val="00F622F4"/>
    <w:rsid w:val="00F63484"/>
    <w:rsid w:val="00F6455D"/>
    <w:rsid w:val="00F64A59"/>
    <w:rsid w:val="00F64BA7"/>
    <w:rsid w:val="00F655E3"/>
    <w:rsid w:val="00F662BA"/>
    <w:rsid w:val="00F673A2"/>
    <w:rsid w:val="00F679E1"/>
    <w:rsid w:val="00F708FD"/>
    <w:rsid w:val="00F71EC3"/>
    <w:rsid w:val="00F723E6"/>
    <w:rsid w:val="00F73775"/>
    <w:rsid w:val="00F73BEC"/>
    <w:rsid w:val="00F73FB4"/>
    <w:rsid w:val="00F74347"/>
    <w:rsid w:val="00F74BAE"/>
    <w:rsid w:val="00F7515E"/>
    <w:rsid w:val="00F75D35"/>
    <w:rsid w:val="00F76A17"/>
    <w:rsid w:val="00F772A1"/>
    <w:rsid w:val="00F77726"/>
    <w:rsid w:val="00F7772A"/>
    <w:rsid w:val="00F77AD7"/>
    <w:rsid w:val="00F77E17"/>
    <w:rsid w:val="00F8034A"/>
    <w:rsid w:val="00F80890"/>
    <w:rsid w:val="00F80F81"/>
    <w:rsid w:val="00F824FB"/>
    <w:rsid w:val="00F8334E"/>
    <w:rsid w:val="00F836DF"/>
    <w:rsid w:val="00F83B63"/>
    <w:rsid w:val="00F83CBD"/>
    <w:rsid w:val="00F86209"/>
    <w:rsid w:val="00F86D93"/>
    <w:rsid w:val="00F86F38"/>
    <w:rsid w:val="00F871F2"/>
    <w:rsid w:val="00F90D8B"/>
    <w:rsid w:val="00F915EE"/>
    <w:rsid w:val="00F92257"/>
    <w:rsid w:val="00F92837"/>
    <w:rsid w:val="00F9286A"/>
    <w:rsid w:val="00F92CF0"/>
    <w:rsid w:val="00F9305A"/>
    <w:rsid w:val="00F93CA7"/>
    <w:rsid w:val="00F93F0D"/>
    <w:rsid w:val="00F94389"/>
    <w:rsid w:val="00F943A4"/>
    <w:rsid w:val="00F94EB8"/>
    <w:rsid w:val="00F95040"/>
    <w:rsid w:val="00F95B81"/>
    <w:rsid w:val="00F96EB3"/>
    <w:rsid w:val="00F97B8D"/>
    <w:rsid w:val="00F97B9D"/>
    <w:rsid w:val="00FA0D1D"/>
    <w:rsid w:val="00FA1094"/>
    <w:rsid w:val="00FA18D0"/>
    <w:rsid w:val="00FA19E3"/>
    <w:rsid w:val="00FA2085"/>
    <w:rsid w:val="00FA2653"/>
    <w:rsid w:val="00FA2E4D"/>
    <w:rsid w:val="00FA2F43"/>
    <w:rsid w:val="00FA334A"/>
    <w:rsid w:val="00FA61D6"/>
    <w:rsid w:val="00FA6986"/>
    <w:rsid w:val="00FA7F60"/>
    <w:rsid w:val="00FB00E0"/>
    <w:rsid w:val="00FB0726"/>
    <w:rsid w:val="00FB15BB"/>
    <w:rsid w:val="00FB1894"/>
    <w:rsid w:val="00FB310C"/>
    <w:rsid w:val="00FB3934"/>
    <w:rsid w:val="00FB3AF2"/>
    <w:rsid w:val="00FB45A6"/>
    <w:rsid w:val="00FB5326"/>
    <w:rsid w:val="00FB59EA"/>
    <w:rsid w:val="00FB5F97"/>
    <w:rsid w:val="00FB66A5"/>
    <w:rsid w:val="00FB7F40"/>
    <w:rsid w:val="00FC0C23"/>
    <w:rsid w:val="00FC14E8"/>
    <w:rsid w:val="00FC158F"/>
    <w:rsid w:val="00FC1E15"/>
    <w:rsid w:val="00FC2281"/>
    <w:rsid w:val="00FC2960"/>
    <w:rsid w:val="00FC2A3A"/>
    <w:rsid w:val="00FC31BD"/>
    <w:rsid w:val="00FC356B"/>
    <w:rsid w:val="00FC3A61"/>
    <w:rsid w:val="00FC4102"/>
    <w:rsid w:val="00FC473B"/>
    <w:rsid w:val="00FC5007"/>
    <w:rsid w:val="00FC52E1"/>
    <w:rsid w:val="00FC6198"/>
    <w:rsid w:val="00FC68C2"/>
    <w:rsid w:val="00FC6E5E"/>
    <w:rsid w:val="00FD0100"/>
    <w:rsid w:val="00FD01A4"/>
    <w:rsid w:val="00FD0FFC"/>
    <w:rsid w:val="00FD10D4"/>
    <w:rsid w:val="00FD1914"/>
    <w:rsid w:val="00FD24BB"/>
    <w:rsid w:val="00FD3A2D"/>
    <w:rsid w:val="00FD415D"/>
    <w:rsid w:val="00FD4ECE"/>
    <w:rsid w:val="00FD67B8"/>
    <w:rsid w:val="00FD6C0A"/>
    <w:rsid w:val="00FD708C"/>
    <w:rsid w:val="00FD74C5"/>
    <w:rsid w:val="00FE040F"/>
    <w:rsid w:val="00FE0E7E"/>
    <w:rsid w:val="00FE1DCB"/>
    <w:rsid w:val="00FE393B"/>
    <w:rsid w:val="00FE3CB2"/>
    <w:rsid w:val="00FE3F59"/>
    <w:rsid w:val="00FE456D"/>
    <w:rsid w:val="00FE47AC"/>
    <w:rsid w:val="00FE5A0C"/>
    <w:rsid w:val="00FE613B"/>
    <w:rsid w:val="00FE720E"/>
    <w:rsid w:val="00FE7696"/>
    <w:rsid w:val="00FF15FB"/>
    <w:rsid w:val="00FF17CC"/>
    <w:rsid w:val="00FF1E62"/>
    <w:rsid w:val="00FF2B1A"/>
    <w:rsid w:val="00FF2F8D"/>
    <w:rsid w:val="00FF301F"/>
    <w:rsid w:val="00FF30E2"/>
    <w:rsid w:val="00FF34BC"/>
    <w:rsid w:val="00FF5447"/>
    <w:rsid w:val="00FF6582"/>
    <w:rsid w:val="00FF7049"/>
    <w:rsid w:val="00FF71A2"/>
    <w:rsid w:val="00FF7C5B"/>
    <w:rsid w:val="07D353C7"/>
    <w:rsid w:val="0F2E6C7D"/>
    <w:rsid w:val="126A6083"/>
    <w:rsid w:val="157162CF"/>
    <w:rsid w:val="2DE00D81"/>
    <w:rsid w:val="2F0D165D"/>
    <w:rsid w:val="41A11B9B"/>
    <w:rsid w:val="4915043D"/>
    <w:rsid w:val="4FFD46C6"/>
    <w:rsid w:val="67436474"/>
    <w:rsid w:val="68507B54"/>
    <w:rsid w:val="7AF33A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39B75"/>
  <w15:docId w15:val="{64263004-C78C-4900-97B0-F58DE4903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qFormat="1"/>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qFormat="1"/>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20" w:line="288" w:lineRule="auto"/>
      <w:textAlignment w:val="baseline"/>
    </w:pPr>
    <w:rPr>
      <w:sz w:val="22"/>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88" w:lineRule="auto"/>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pPr>
      <w:pBdr>
        <w:top w:val="none" w:sz="0" w:space="0" w:color="auto"/>
      </w:pBdr>
      <w:spacing w:before="180"/>
      <w:outlineLvl w:val="1"/>
    </w:pPr>
    <w:rPr>
      <w:sz w:val="32"/>
      <w:szCs w:val="32"/>
    </w:rPr>
  </w:style>
  <w:style w:type="paragraph" w:styleId="Heading3">
    <w:name w:val="heading 3"/>
    <w:basedOn w:val="Heading2"/>
    <w:next w:val="Normal"/>
    <w:link w:val="Heading3Char"/>
    <w:qFormat/>
    <w:pPr>
      <w:spacing w:before="120"/>
      <w:outlineLvl w:val="2"/>
    </w:pPr>
    <w:rPr>
      <w:sz w:val="28"/>
      <w:szCs w:val="28"/>
    </w:rPr>
  </w:style>
  <w:style w:type="paragraph" w:styleId="Heading4">
    <w:name w:val="heading 4"/>
    <w:basedOn w:val="Heading3"/>
    <w:next w:val="Normal"/>
    <w:link w:val="Heading4Char"/>
    <w:qFormat/>
    <w:pPr>
      <w:outlineLvl w:val="3"/>
    </w:pPr>
    <w:rPr>
      <w:sz w:val="20"/>
      <w:szCs w:val="20"/>
    </w:rPr>
  </w:style>
  <w:style w:type="paragraph" w:styleId="Heading5">
    <w:name w:val="heading 5"/>
    <w:basedOn w:val="Heading4"/>
    <w:next w:val="Normal"/>
    <w:link w:val="Heading5Char"/>
    <w:qFormat/>
    <w:pPr>
      <w:outlineLvl w:val="4"/>
    </w:pPr>
    <w:rPr>
      <w:sz w:val="22"/>
      <w:szCs w:val="22"/>
    </w:rPr>
  </w:style>
  <w:style w:type="paragraph" w:styleId="Heading6">
    <w:name w:val="heading 6"/>
    <w:basedOn w:val="Normal"/>
    <w:next w:val="Normal"/>
    <w:link w:val="Heading6Char"/>
    <w:qFormat/>
    <w:pPr>
      <w:keepNext/>
      <w:keepLines/>
      <w:spacing w:before="120"/>
      <w:outlineLvl w:val="5"/>
    </w:pPr>
    <w:rPr>
      <w:rFonts w:ascii="Arial" w:hAnsi="Arial"/>
    </w:rPr>
  </w:style>
  <w:style w:type="paragraph" w:styleId="Heading7">
    <w:name w:val="heading 7"/>
    <w:basedOn w:val="Normal"/>
    <w:next w:val="Normal"/>
    <w:link w:val="Heading7Char"/>
    <w:qFormat/>
    <w:pPr>
      <w:keepNext/>
      <w:keepLines/>
      <w:spacing w:before="120"/>
      <w:outlineLvl w:val="6"/>
    </w:pPr>
    <w:rPr>
      <w:rFonts w:ascii="Arial" w:hAnsi="Arial"/>
    </w:r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uiPriority w:val="99"/>
    <w:unhideWhenUsed/>
    <w:qFormat/>
    <w:pPr>
      <w:ind w:leftChars="400" w:left="400"/>
    </w:pPr>
  </w:style>
  <w:style w:type="paragraph" w:styleId="List2">
    <w:name w:val="List 2"/>
    <w:basedOn w:val="List"/>
    <w:uiPriority w:val="99"/>
    <w:unhideWhenUsed/>
    <w:qFormat/>
    <w:pPr>
      <w:ind w:leftChars="200" w:left="100"/>
    </w:pPr>
  </w:style>
  <w:style w:type="paragraph" w:styleId="List">
    <w:name w:val="List"/>
    <w:basedOn w:val="Normal"/>
    <w:uiPriority w:val="99"/>
    <w:unhideWhenUsed/>
    <w:qFormat/>
    <w:pPr>
      <w:ind w:left="200" w:hangingChars="200" w:hanging="200"/>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pPr>
      <w:jc w:val="left"/>
    </w:pPr>
  </w:style>
  <w:style w:type="paragraph" w:styleId="NormalIndent">
    <w:name w:val="Normal Indent"/>
    <w:basedOn w:val="Normal"/>
    <w:qFormat/>
    <w:pPr>
      <w:widowControl w:val="0"/>
      <w:overflowPunct/>
      <w:autoSpaceDE/>
      <w:autoSpaceDN/>
      <w:adjustRightInd/>
      <w:spacing w:after="0" w:line="360" w:lineRule="auto"/>
      <w:ind w:firstLineChars="200" w:firstLine="420"/>
      <w:textAlignment w:val="auto"/>
    </w:pPr>
    <w:rPr>
      <w:kern w:val="2"/>
      <w:sz w:val="21"/>
      <w:lang w:val="en-US"/>
    </w:rPr>
  </w:style>
  <w:style w:type="paragraph" w:styleId="DocumentMap">
    <w:name w:val="Document Map"/>
    <w:basedOn w:val="Normal"/>
    <w:link w:val="DocumentMapChar"/>
    <w:uiPriority w:val="99"/>
    <w:unhideWhenUsed/>
    <w:qFormat/>
    <w:rPr>
      <w:rFonts w:ascii="SimSun"/>
      <w:sz w:val="18"/>
      <w:szCs w:val="18"/>
    </w:rPr>
  </w:style>
  <w:style w:type="paragraph" w:styleId="BodyText">
    <w:name w:val="Body Text"/>
    <w:basedOn w:val="Normal"/>
    <w:link w:val="BodyTextChar"/>
    <w:unhideWhenUsed/>
    <w:qFormat/>
    <w:pPr>
      <w:spacing w:line="240" w:lineRule="auto"/>
      <w:textAlignment w:val="auto"/>
    </w:pPr>
    <w:rPr>
      <w:rFonts w:ascii="Arial" w:eastAsia="DengXian" w:hAnsi="Arial"/>
      <w:sz w:val="20"/>
    </w:rPr>
  </w:style>
  <w:style w:type="paragraph" w:styleId="BalloonText">
    <w:name w:val="Balloon Text"/>
    <w:basedOn w:val="Normal"/>
    <w:link w:val="BalloonTextChar"/>
    <w:uiPriority w:val="99"/>
    <w:unhideWhenUsed/>
    <w:qFormat/>
    <w:pPr>
      <w:spacing w:after="0" w:line="240" w:lineRule="auto"/>
    </w:pPr>
    <w:rPr>
      <w:rFonts w:ascii="Lucida Grande" w:hAnsi="Lucida Grande"/>
      <w:sz w:val="18"/>
      <w:szCs w:val="18"/>
    </w:rPr>
  </w:style>
  <w:style w:type="paragraph" w:styleId="Footer">
    <w:name w:val="footer"/>
    <w:basedOn w:val="Header"/>
    <w:link w:val="FooterChar"/>
    <w:qFormat/>
    <w:pPr>
      <w:widowControl w:val="0"/>
      <w:pBdr>
        <w:bottom w:val="none" w:sz="0" w:space="0" w:color="auto"/>
      </w:pBdr>
      <w:snapToGrid/>
      <w:spacing w:after="0" w:line="288" w:lineRule="auto"/>
    </w:pPr>
    <w:rPr>
      <w:rFonts w:ascii="Arial" w:hAnsi="Arial"/>
      <w:b/>
      <w:bCs/>
      <w:i/>
      <w:iCs/>
      <w:lang w:val="en-US" w:eastAsia="en-US"/>
    </w:rPr>
  </w:style>
  <w:style w:type="paragraph" w:styleId="Header">
    <w:name w:val="header"/>
    <w:basedOn w:val="Normal"/>
    <w:link w:val="HeaderChar"/>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TOC1">
    <w:name w:val="toc 1"/>
    <w:basedOn w:val="Normal"/>
    <w:next w:val="Normal"/>
    <w:uiPriority w:val="39"/>
    <w:unhideWhenUsed/>
    <w:qFormat/>
  </w:style>
  <w:style w:type="paragraph" w:styleId="List4">
    <w:name w:val="List 4"/>
    <w:basedOn w:val="Normal"/>
    <w:uiPriority w:val="99"/>
    <w:unhideWhenUsed/>
    <w:qFormat/>
    <w:pPr>
      <w:ind w:leftChars="600" w:left="100" w:hangingChars="200" w:hanging="200"/>
      <w:contextualSpacing/>
    </w:pPr>
  </w:style>
  <w:style w:type="paragraph" w:styleId="NormalWeb">
    <w:name w:val="Normal (Web)"/>
    <w:basedOn w:val="Normal"/>
    <w:uiPriority w:val="99"/>
    <w:unhideWhenUsed/>
    <w:qFormat/>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color w:val="CC0000"/>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21"/>
      <w:szCs w:val="21"/>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1">
    <w:name w:val="Medium Grid 1 Accent 1"/>
    <w:basedOn w:val="TableNormal"/>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3-Accent1">
    <w:name w:val="Medium Grid 3 Accent 1"/>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l2br w:val="nil"/>
          <w:tr2bl w:val="nil"/>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F81BD"/>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7BFDE"/>
      </w:tcPr>
    </w:tblStylePr>
  </w:style>
  <w:style w:type="table" w:styleId="MediumGrid3-Accent3">
    <w:name w:val="Medium Grid 3 Accent 3"/>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l2br w:val="nil"/>
          <w:tr2bl w:val="nil"/>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9BBB59"/>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CDDDAC"/>
      </w:tcPr>
    </w:tblStyle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overflowPunct/>
      <w:autoSpaceDE/>
      <w:autoSpaceDN/>
      <w:adjustRightInd/>
      <w:spacing w:before="40" w:after="0" w:line="240" w:lineRule="auto"/>
      <w:jc w:val="left"/>
      <w:textAlignment w:val="auto"/>
    </w:pPr>
    <w:rPr>
      <w:rFonts w:ascii="Arial" w:eastAsia="MS Mincho" w:hAnsi="Arial"/>
      <w:i/>
      <w:sz w:val="18"/>
      <w:szCs w:val="24"/>
      <w:lang w:val="en-US" w:eastAsia="en-GB"/>
    </w:rPr>
  </w:style>
  <w:style w:type="character" w:customStyle="1" w:styleId="Heading6Char">
    <w:name w:val="Heading 6 Char"/>
    <w:link w:val="Heading6"/>
    <w:qFormat/>
    <w:rPr>
      <w:rFonts w:ascii="Arial" w:hAnsi="Arial"/>
      <w:sz w:val="22"/>
      <w:lang w:val="en-GB"/>
    </w:rPr>
  </w:style>
  <w:style w:type="character" w:customStyle="1" w:styleId="B3Char2">
    <w:name w:val="B3 Char2"/>
    <w:link w:val="B3"/>
    <w:qFormat/>
    <w:locked/>
    <w:rPr>
      <w:rFonts w:ascii="Times New Roman" w:hAnsi="Times New Roman"/>
      <w:lang w:val="en-GB" w:eastAsia="en-US"/>
    </w:rPr>
  </w:style>
  <w:style w:type="paragraph" w:customStyle="1" w:styleId="B3">
    <w:name w:val="B3"/>
    <w:basedOn w:val="List3"/>
    <w:link w:val="B3Char2"/>
    <w:qFormat/>
    <w:pPr>
      <w:overflowPunct/>
      <w:autoSpaceDE/>
      <w:autoSpaceDN/>
      <w:adjustRightInd/>
      <w:spacing w:after="180" w:line="240" w:lineRule="auto"/>
      <w:ind w:leftChars="0" w:left="1135" w:firstLineChars="0" w:hanging="284"/>
      <w:jc w:val="left"/>
      <w:textAlignment w:val="auto"/>
    </w:pPr>
    <w:rPr>
      <w:sz w:val="20"/>
      <w:lang w:eastAsia="en-US"/>
    </w:rPr>
  </w:style>
  <w:style w:type="character" w:customStyle="1" w:styleId="2Char">
    <w:name w:val="标题 2 Char"/>
    <w:qFormat/>
    <w:rPr>
      <w:rFonts w:ascii="Arial" w:hAnsi="Arial"/>
      <w:sz w:val="32"/>
      <w:szCs w:val="32"/>
      <w:lang w:val="en-GB"/>
    </w:rPr>
  </w:style>
  <w:style w:type="character" w:customStyle="1" w:styleId="ProposalChar">
    <w:name w:val="Proposal Char"/>
    <w:link w:val="Proposal"/>
    <w:qFormat/>
    <w:rPr>
      <w:rFonts w:ascii="Arial" w:hAnsi="Arial"/>
      <w:b/>
      <w:bCs/>
      <w:lang w:val="en-GB"/>
    </w:rPr>
  </w:style>
  <w:style w:type="paragraph" w:customStyle="1" w:styleId="Proposal">
    <w:name w:val="Proposal"/>
    <w:basedOn w:val="Normal"/>
    <w:link w:val="ProposalChar"/>
    <w:qFormat/>
    <w:pPr>
      <w:numPr>
        <w:numId w:val="1"/>
      </w:numPr>
      <w:tabs>
        <w:tab w:val="left" w:pos="1701"/>
      </w:tabs>
      <w:spacing w:line="240" w:lineRule="auto"/>
    </w:pPr>
    <w:rPr>
      <w:rFonts w:ascii="Arial" w:eastAsia="SimSun" w:hAnsi="Arial"/>
      <w:b/>
      <w:bCs/>
      <w:sz w:val="20"/>
    </w:rPr>
  </w:style>
  <w:style w:type="character" w:customStyle="1" w:styleId="B1Zchn">
    <w:name w:val="B1 Zchn"/>
    <w:link w:val="B1"/>
    <w:qFormat/>
    <w:locked/>
    <w:rPr>
      <w:rFonts w:ascii="Times New Roman" w:eastAsia="Times New Roman" w:hAnsi="Times New Roman"/>
    </w:rPr>
  </w:style>
  <w:style w:type="paragraph" w:customStyle="1" w:styleId="B1">
    <w:name w:val="B1"/>
    <w:basedOn w:val="List"/>
    <w:link w:val="B1Zchn"/>
    <w:qFormat/>
    <w:pPr>
      <w:spacing w:after="180" w:line="240" w:lineRule="auto"/>
      <w:ind w:left="568" w:firstLineChars="0" w:hanging="284"/>
      <w:jc w:val="left"/>
    </w:pPr>
    <w:rPr>
      <w:rFonts w:eastAsia="Times New Roman"/>
      <w:sz w:val="20"/>
    </w:rPr>
  </w:style>
  <w:style w:type="character" w:customStyle="1" w:styleId="Char">
    <w:name w:val="列出段落 Char"/>
    <w:link w:val="ListParagraph1"/>
    <w:uiPriority w:val="34"/>
    <w:qFormat/>
    <w:locked/>
    <w:rPr>
      <w:rFonts w:ascii="Times New Roman" w:eastAsia="Times New Roman" w:hAnsi="Times New Roman"/>
      <w:kern w:val="2"/>
      <w:sz w:val="21"/>
      <w:szCs w:val="24"/>
    </w:rPr>
  </w:style>
  <w:style w:type="paragraph" w:customStyle="1" w:styleId="ListParagraph1">
    <w:name w:val="List Paragraph1"/>
    <w:basedOn w:val="Normal"/>
    <w:link w:val="Char"/>
    <w:uiPriority w:val="99"/>
    <w:qFormat/>
    <w:pPr>
      <w:widowControl w:val="0"/>
      <w:overflowPunct/>
      <w:autoSpaceDE/>
      <w:autoSpaceDN/>
      <w:adjustRightInd/>
      <w:spacing w:after="0" w:line="240" w:lineRule="auto"/>
      <w:ind w:firstLineChars="200" w:firstLine="420"/>
      <w:textAlignment w:val="auto"/>
    </w:pPr>
    <w:rPr>
      <w:rFonts w:eastAsia="Times New Roman"/>
      <w:kern w:val="2"/>
      <w:sz w:val="21"/>
      <w:szCs w:val="24"/>
    </w:rPr>
  </w:style>
  <w:style w:type="character" w:customStyle="1" w:styleId="Heading1Char">
    <w:name w:val="Heading 1 Char"/>
    <w:link w:val="Heading1"/>
    <w:qFormat/>
    <w:rPr>
      <w:rFonts w:ascii="Arial" w:hAnsi="Arial"/>
      <w:sz w:val="36"/>
      <w:szCs w:val="36"/>
      <w:lang w:val="en-GB" w:bidi="ar-SA"/>
    </w:rPr>
  </w:style>
  <w:style w:type="character" w:customStyle="1" w:styleId="DocumentMapChar">
    <w:name w:val="Document Map Char"/>
    <w:link w:val="DocumentMap"/>
    <w:uiPriority w:val="99"/>
    <w:semiHidden/>
    <w:qFormat/>
    <w:rPr>
      <w:rFonts w:ascii="SimSun" w:eastAsia="SimSun" w:hAnsi="Times New Roman" w:cs="Times New Roman"/>
      <w:kern w:val="0"/>
      <w:sz w:val="18"/>
      <w:szCs w:val="18"/>
      <w:lang w:val="en-GB"/>
    </w:rPr>
  </w:style>
  <w:style w:type="character" w:customStyle="1" w:styleId="TALChar">
    <w:name w:val="TAL Char"/>
    <w:link w:val="TAL"/>
    <w:qFormat/>
    <w:rPr>
      <w:rFonts w:ascii="Arial" w:eastAsia="MS Mincho" w:hAnsi="Arial"/>
      <w:sz w:val="18"/>
      <w:lang w:val="en-GB" w:eastAsia="en-US"/>
    </w:rPr>
  </w:style>
  <w:style w:type="paragraph" w:customStyle="1" w:styleId="TAL">
    <w:name w:val="TAL"/>
    <w:basedOn w:val="Normal"/>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character" w:customStyle="1" w:styleId="Heading3Char">
    <w:name w:val="Heading 3 Char"/>
    <w:link w:val="Heading3"/>
    <w:qFormat/>
    <w:rPr>
      <w:rFonts w:ascii="Arial" w:hAnsi="Arial"/>
      <w:sz w:val="28"/>
      <w:szCs w:val="28"/>
      <w:lang w:val="en-GB"/>
    </w:rPr>
  </w:style>
  <w:style w:type="character" w:customStyle="1" w:styleId="B1Char">
    <w:name w:val="B1 Char"/>
    <w:qFormat/>
    <w:rPr>
      <w:rFonts w:eastAsia="MS Mincho"/>
      <w:lang w:val="en-GB" w:eastAsia="en-US" w:bidi="ar-SA"/>
    </w:rPr>
  </w:style>
  <w:style w:type="character" w:customStyle="1" w:styleId="CRCoverPageZchn">
    <w:name w:val="CR Cover Page Zchn"/>
    <w:link w:val="CRCoverPage"/>
    <w:qFormat/>
    <w:rPr>
      <w:rFonts w:ascii="Arial" w:hAnsi="Arial"/>
      <w:lang w:val="en-GB" w:eastAsia="en-US"/>
    </w:rPr>
  </w:style>
  <w:style w:type="paragraph" w:customStyle="1" w:styleId="CRCoverPage">
    <w:name w:val="CR Cover Page"/>
    <w:link w:val="CRCoverPageZchn"/>
    <w:qFormat/>
    <w:pPr>
      <w:spacing w:after="120"/>
    </w:pPr>
    <w:rPr>
      <w:rFonts w:ascii="Arial" w:hAnsi="Arial"/>
      <w:lang w:val="en-GB" w:eastAsia="en-US"/>
    </w:rPr>
  </w:style>
  <w:style w:type="character" w:customStyle="1" w:styleId="Heading2Char">
    <w:name w:val="Heading 2 Char"/>
    <w:link w:val="Heading2"/>
    <w:qFormat/>
    <w:rPr>
      <w:rFonts w:ascii="Arial" w:hAnsi="Arial"/>
      <w:sz w:val="32"/>
      <w:szCs w:val="32"/>
      <w:lang w:val="en-GB"/>
    </w:rPr>
  </w:style>
  <w:style w:type="character" w:customStyle="1" w:styleId="B4Char">
    <w:name w:val="B4 Char"/>
    <w:link w:val="B4"/>
    <w:qFormat/>
    <w:locked/>
    <w:rPr>
      <w:rFonts w:ascii="Times New Roman" w:hAnsi="Times New Roman"/>
      <w:lang w:val="en-GB" w:eastAsia="en-US"/>
    </w:rPr>
  </w:style>
  <w:style w:type="paragraph" w:customStyle="1" w:styleId="B4">
    <w:name w:val="B4"/>
    <w:basedOn w:val="List4"/>
    <w:link w:val="B4Char"/>
    <w:qFormat/>
    <w:pPr>
      <w:overflowPunct/>
      <w:autoSpaceDE/>
      <w:autoSpaceDN/>
      <w:adjustRightInd/>
      <w:spacing w:after="180" w:line="240" w:lineRule="auto"/>
      <w:ind w:leftChars="0" w:left="1418" w:firstLineChars="0" w:hanging="284"/>
      <w:jc w:val="left"/>
      <w:textAlignment w:val="auto"/>
    </w:pPr>
    <w:rPr>
      <w:sz w:val="20"/>
      <w:lang w:eastAsia="en-US"/>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2"/>
    <w:link w:val="B2Char"/>
    <w:qFormat/>
    <w:pPr>
      <w:overflowPunct/>
      <w:autoSpaceDE/>
      <w:autoSpaceDN/>
      <w:adjustRightInd/>
      <w:spacing w:after="180" w:line="240" w:lineRule="auto"/>
      <w:ind w:leftChars="0" w:left="851" w:firstLineChars="0" w:hanging="284"/>
      <w:jc w:val="left"/>
      <w:textAlignment w:val="auto"/>
    </w:pPr>
    <w:rPr>
      <w:rFonts w:eastAsia="MS Mincho"/>
      <w:sz w:val="20"/>
      <w:lang w:eastAsia="en-US"/>
    </w:rPr>
  </w:style>
  <w:style w:type="character" w:customStyle="1" w:styleId="B1Char1">
    <w:name w:val="B1 Char1"/>
    <w:qFormat/>
    <w:locked/>
    <w:rPr>
      <w:rFonts w:ascii="Times New Roman" w:eastAsia="Times New Roman" w:hAnsi="Times New Roman"/>
    </w:rPr>
  </w:style>
  <w:style w:type="character" w:customStyle="1" w:styleId="FooterChar">
    <w:name w:val="Footer Char"/>
    <w:link w:val="Footer"/>
    <w:qFormat/>
    <w:rPr>
      <w:rFonts w:ascii="Arial" w:eastAsia="SimSun" w:hAnsi="Arial" w:cs="Arial"/>
      <w:b/>
      <w:bCs/>
      <w:i/>
      <w:iCs/>
      <w:kern w:val="0"/>
      <w:sz w:val="18"/>
      <w:szCs w:val="18"/>
      <w:lang w:val="en-US" w:eastAsia="en-US"/>
    </w:rPr>
  </w:style>
  <w:style w:type="character" w:customStyle="1" w:styleId="TALCar">
    <w:name w:val="TAL Car"/>
    <w:qFormat/>
    <w:locked/>
    <w:rPr>
      <w:rFonts w:ascii="Arial" w:eastAsia="Times New Roman" w:hAnsi="Arial" w:cs="Arial"/>
      <w:sz w:val="18"/>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
    <w:qFormat/>
    <w:pPr>
      <w:numPr>
        <w:numId w:val="2"/>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3GPPHeaderChar">
    <w:name w:val="3GPP_Header Char"/>
    <w:link w:val="3GPPHeader"/>
    <w:qFormat/>
    <w:rPr>
      <w:rFonts w:ascii="Times New Roman" w:eastAsia="SimSun" w:hAnsi="Times New Roman" w:cs="Times New Roman"/>
      <w:b/>
      <w:kern w:val="0"/>
      <w:szCs w:val="20"/>
      <w:lang w:val="en-GB"/>
    </w:rPr>
  </w:style>
  <w:style w:type="paragraph" w:customStyle="1" w:styleId="3GPPHeader">
    <w:name w:val="3GPP_Header"/>
    <w:basedOn w:val="Normal"/>
    <w:link w:val="3GPPHeaderChar"/>
    <w:qFormat/>
    <w:pPr>
      <w:tabs>
        <w:tab w:val="left" w:pos="1701"/>
        <w:tab w:val="right" w:pos="9639"/>
      </w:tabs>
      <w:spacing w:after="240"/>
    </w:pPr>
    <w:rPr>
      <w:b/>
      <w:sz w:val="20"/>
    </w:rPr>
  </w:style>
  <w:style w:type="character" w:customStyle="1" w:styleId="Char1">
    <w:name w:val="列出段落 Char1"/>
    <w:uiPriority w:val="34"/>
    <w:qFormat/>
    <w:locked/>
    <w:rPr>
      <w:rFonts w:eastAsia="SimSun"/>
      <w:lang w:val="en-GB" w:eastAsia="ja-JP"/>
    </w:rPr>
  </w:style>
  <w:style w:type="character" w:customStyle="1" w:styleId="Heading8Char">
    <w:name w:val="Heading 8 Char"/>
    <w:link w:val="Heading8"/>
    <w:qFormat/>
    <w:rPr>
      <w:rFonts w:ascii="Arial" w:hAnsi="Arial"/>
      <w:sz w:val="22"/>
      <w:lang w:val="en-GB"/>
    </w:rPr>
  </w:style>
  <w:style w:type="character" w:customStyle="1" w:styleId="opdicttext22">
    <w:name w:val="op_dict_text22"/>
    <w:qFormat/>
  </w:style>
  <w:style w:type="character" w:customStyle="1" w:styleId="Heading4Char">
    <w:name w:val="Heading 4 Char"/>
    <w:link w:val="Heading4"/>
    <w:qFormat/>
    <w:rPr>
      <w:rFonts w:ascii="Arial" w:hAnsi="Arial"/>
      <w:lang w:val="en-GB"/>
    </w:rPr>
  </w:style>
  <w:style w:type="character" w:customStyle="1" w:styleId="Heading5Char">
    <w:name w:val="Heading 5 Char"/>
    <w:link w:val="Heading5"/>
    <w:qFormat/>
    <w:rPr>
      <w:rFonts w:ascii="Arial" w:hAnsi="Arial"/>
      <w:sz w:val="22"/>
      <w:szCs w:val="22"/>
      <w:lang w:val="en-GB"/>
    </w:rPr>
  </w:style>
  <w:style w:type="character" w:customStyle="1" w:styleId="Heading7Char">
    <w:name w:val="Heading 7 Char"/>
    <w:link w:val="Heading7"/>
    <w:qFormat/>
    <w:rPr>
      <w:rFonts w:ascii="Arial" w:hAnsi="Arial"/>
      <w:sz w:val="22"/>
      <w:lang w:val="en-GB"/>
    </w:rPr>
  </w:style>
  <w:style w:type="character" w:customStyle="1" w:styleId="Heading9Char">
    <w:name w:val="Heading 9 Char"/>
    <w:link w:val="Heading9"/>
    <w:qFormat/>
    <w:rPr>
      <w:rFonts w:ascii="Arial" w:hAnsi="Arial"/>
      <w:sz w:val="22"/>
      <w:lang w:val="en-GB"/>
    </w:rPr>
  </w:style>
  <w:style w:type="character" w:customStyle="1" w:styleId="HeaderChar">
    <w:name w:val="Header Char"/>
    <w:link w:val="Header"/>
    <w:uiPriority w:val="99"/>
    <w:qFormat/>
    <w:rPr>
      <w:rFonts w:ascii="Times New Roman" w:eastAsia="SimSun" w:hAnsi="Times New Roman" w:cs="Times New Roman"/>
      <w:kern w:val="0"/>
      <w:sz w:val="18"/>
      <w:szCs w:val="18"/>
      <w:lang w:val="en-GB"/>
    </w:rPr>
  </w:style>
  <w:style w:type="character" w:customStyle="1" w:styleId="TFZchn">
    <w:name w:val="TF Zchn"/>
    <w:qFormat/>
    <w:rPr>
      <w:rFonts w:ascii="Arial" w:hAnsi="Arial" w:cs="Times New Roman"/>
      <w:b/>
      <w:bCs/>
      <w:kern w:val="0"/>
      <w:sz w:val="20"/>
      <w:szCs w:val="20"/>
      <w:lang w:val="en-GB"/>
    </w:rPr>
  </w:style>
  <w:style w:type="character" w:customStyle="1" w:styleId="BalloonTextChar">
    <w:name w:val="Balloon Text Char"/>
    <w:link w:val="BalloonText"/>
    <w:uiPriority w:val="99"/>
    <w:semiHidden/>
    <w:qFormat/>
    <w:rPr>
      <w:rFonts w:ascii="Lucida Grande" w:eastAsia="SimSun" w:hAnsi="Lucida Grande" w:cs="Lucida Grande"/>
      <w:kern w:val="0"/>
      <w:sz w:val="18"/>
      <w:szCs w:val="18"/>
      <w:lang w:val="en-GB"/>
    </w:rPr>
  </w:style>
  <w:style w:type="character" w:customStyle="1" w:styleId="apple-converted-space">
    <w:name w:val="apple-converted-space"/>
    <w:qFormat/>
  </w:style>
  <w:style w:type="character" w:customStyle="1" w:styleId="CommentTextChar">
    <w:name w:val="Comment Text Char"/>
    <w:link w:val="CommentText"/>
    <w:uiPriority w:val="99"/>
    <w:qFormat/>
    <w:rPr>
      <w:rFonts w:ascii="Times New Roman" w:hAnsi="Times New Roman"/>
      <w:sz w:val="22"/>
      <w:lang w:val="en-GB"/>
    </w:rPr>
  </w:style>
  <w:style w:type="character" w:customStyle="1" w:styleId="1Char">
    <w:name w:val="样式1 Char"/>
    <w:link w:val="1"/>
    <w:qFormat/>
    <w:rPr>
      <w:rFonts w:ascii="Times New Roman" w:hAnsi="Times New Roman"/>
      <w:b/>
      <w:bCs/>
      <w:lang w:val="en-GB"/>
    </w:rPr>
  </w:style>
  <w:style w:type="paragraph" w:customStyle="1" w:styleId="1">
    <w:name w:val="样式1"/>
    <w:basedOn w:val="Proposal"/>
    <w:link w:val="1Char"/>
    <w:qFormat/>
    <w:pPr>
      <w:tabs>
        <w:tab w:val="left" w:pos="8818"/>
      </w:tabs>
    </w:pPr>
    <w:rPr>
      <w:rFonts w:ascii="Times New Roman" w:hAnsi="Times New Roman"/>
    </w:rPr>
  </w:style>
  <w:style w:type="character" w:customStyle="1" w:styleId="CommentSubjectChar">
    <w:name w:val="Comment Subject Char"/>
    <w:link w:val="CommentSubject"/>
    <w:uiPriority w:val="99"/>
    <w:semiHidden/>
    <w:qFormat/>
    <w:rPr>
      <w:rFonts w:ascii="Times New Roman" w:hAnsi="Times New Roman"/>
      <w:b/>
      <w:bCs/>
      <w:sz w:val="22"/>
      <w:lang w:val="en-GB"/>
    </w:rPr>
  </w:style>
  <w:style w:type="character" w:customStyle="1" w:styleId="a">
    <w:name w:val="列表段落 字符"/>
    <w:uiPriority w:val="34"/>
    <w:qFormat/>
    <w:locked/>
    <w:rPr>
      <w:rFonts w:ascii="Times New Roman" w:eastAsia="Times New Roman" w:hAnsi="Times New Roman"/>
      <w:lang w:val="en-GB" w:eastAsia="en-US"/>
    </w:rPr>
  </w:style>
  <w:style w:type="character" w:customStyle="1" w:styleId="PLChar">
    <w:name w:val="PL Char"/>
    <w:link w:val="PL"/>
    <w:qFormat/>
    <w:rPr>
      <w:rFonts w:ascii="Courier New" w:eastAsia="Times New Roman" w:hAnsi="Courier New"/>
      <w:sz w:val="16"/>
      <w:lang w:val="en-US"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character" w:customStyle="1" w:styleId="THChar">
    <w:name w:val="TH Char"/>
    <w:link w:val="TH"/>
    <w:qFormat/>
    <w:rPr>
      <w:rFonts w:ascii="Arial" w:eastAsia="SimSun" w:hAnsi="Arial" w:cs="Arial"/>
      <w:b/>
      <w:bCs/>
      <w:lang w:val="en-GB" w:eastAsia="ja-JP"/>
    </w:rPr>
  </w:style>
  <w:style w:type="paragraph" w:customStyle="1" w:styleId="TH">
    <w:name w:val="TH"/>
    <w:basedOn w:val="Normal"/>
    <w:link w:val="THChar"/>
    <w:qFormat/>
    <w:pPr>
      <w:keepNext/>
      <w:keepLines/>
      <w:spacing w:before="60" w:after="180" w:line="240" w:lineRule="auto"/>
      <w:jc w:val="center"/>
    </w:pPr>
    <w:rPr>
      <w:rFonts w:ascii="Arial" w:hAnsi="Arial"/>
      <w:b/>
      <w:bCs/>
      <w:sz w:val="20"/>
      <w:lang w:eastAsia="ja-JP"/>
    </w:rPr>
  </w:style>
  <w:style w:type="character" w:customStyle="1" w:styleId="TACChar">
    <w:name w:val="TAC Char"/>
    <w:link w:val="TAC"/>
    <w:qFormat/>
    <w:rPr>
      <w:rFonts w:ascii="Arial" w:eastAsia="MS Mincho" w:hAnsi="Arial"/>
      <w:sz w:val="18"/>
      <w:lang w:val="en-GB" w:eastAsia="en-US"/>
    </w:rPr>
  </w:style>
  <w:style w:type="paragraph" w:customStyle="1" w:styleId="TAC">
    <w:name w:val="TAC"/>
    <w:basedOn w:val="TAL"/>
    <w:link w:val="TACChar"/>
    <w:qFormat/>
    <w:pPr>
      <w:jc w:val="center"/>
    </w:p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val="en-US" w:eastAsia="en-GB"/>
    </w:rPr>
  </w:style>
  <w:style w:type="character" w:customStyle="1" w:styleId="NOZchn">
    <w:name w:val="NO Zchn"/>
    <w:link w:val="NO"/>
    <w:qFormat/>
    <w:rPr>
      <w:rFonts w:ascii="Times New Roman" w:eastAsia="SimSun" w:hAnsi="Times New Roman"/>
      <w:lang w:val="en-GB" w:eastAsia="ja-JP"/>
    </w:rPr>
  </w:style>
  <w:style w:type="paragraph" w:customStyle="1" w:styleId="NO">
    <w:name w:val="NO"/>
    <w:basedOn w:val="Normal"/>
    <w:link w:val="NOZchn"/>
    <w:qFormat/>
    <w:pPr>
      <w:keepLines/>
      <w:spacing w:after="180" w:line="240" w:lineRule="auto"/>
      <w:ind w:left="1135" w:hanging="851"/>
      <w:jc w:val="left"/>
    </w:pPr>
    <w:rPr>
      <w:sz w:val="20"/>
      <w:lang w:eastAsia="ja-JP"/>
    </w:rPr>
  </w:style>
  <w:style w:type="character" w:customStyle="1" w:styleId="GuidanceChar">
    <w:name w:val="Guidance Char"/>
    <w:link w:val="Guidance"/>
    <w:qFormat/>
    <w:rPr>
      <w:rFonts w:ascii="Times New Roman" w:eastAsia="Times New Roman" w:hAnsi="Times New Roman"/>
      <w:i/>
      <w:color w:val="0000FF"/>
      <w:lang w:val="en-GB" w:eastAsia="ja-JP"/>
    </w:rPr>
  </w:style>
  <w:style w:type="paragraph" w:customStyle="1" w:styleId="Guidance">
    <w:name w:val="Guidance"/>
    <w:basedOn w:val="Normal"/>
    <w:link w:val="GuidanceChar"/>
    <w:qFormat/>
    <w:pPr>
      <w:spacing w:after="180" w:line="240" w:lineRule="auto"/>
      <w:jc w:val="left"/>
    </w:pPr>
    <w:rPr>
      <w:rFonts w:eastAsia="Times New Roman"/>
      <w:i/>
      <w:color w:val="0000FF"/>
      <w:sz w:val="20"/>
      <w:lang w:eastAsia="ja-JP"/>
    </w:rPr>
  </w:style>
  <w:style w:type="character" w:customStyle="1" w:styleId="TFChar">
    <w:name w:val="TF Char"/>
    <w:link w:val="TF"/>
    <w:qFormat/>
    <w:rPr>
      <w:rFonts w:ascii="Arial" w:eastAsia="SimSun" w:hAnsi="Arial" w:cs="Arial"/>
      <w:b/>
      <w:bCs/>
      <w:lang w:val="en-GB" w:eastAsia="ja-JP"/>
    </w:rPr>
  </w:style>
  <w:style w:type="paragraph" w:customStyle="1" w:styleId="TF">
    <w:name w:val="TF"/>
    <w:basedOn w:val="TH"/>
    <w:link w:val="TFChar"/>
    <w:qFormat/>
    <w:pPr>
      <w:keepNext w:val="0"/>
      <w:spacing w:before="0" w:after="240"/>
    </w:pPr>
  </w:style>
  <w:style w:type="character" w:customStyle="1" w:styleId="BodyTextChar">
    <w:name w:val="Body Text Char"/>
    <w:link w:val="BodyText"/>
    <w:qFormat/>
    <w:rPr>
      <w:rFonts w:ascii="Arial" w:eastAsia="DengXian" w:hAnsi="Arial"/>
      <w:lang w:val="en-GB"/>
    </w:rPr>
  </w:style>
  <w:style w:type="paragraph" w:customStyle="1" w:styleId="EW">
    <w:name w:val="EW"/>
    <w:basedOn w:val="EX"/>
    <w:qFormat/>
    <w:pPr>
      <w:spacing w:after="0"/>
    </w:pPr>
  </w:style>
  <w:style w:type="paragraph" w:customStyle="1" w:styleId="EX">
    <w:name w:val="EX"/>
    <w:basedOn w:val="Normal"/>
    <w:qFormat/>
    <w:pPr>
      <w:keepLines/>
      <w:ind w:left="1702" w:hanging="1418"/>
    </w:pPr>
  </w:style>
  <w:style w:type="paragraph" w:customStyle="1" w:styleId="TAR">
    <w:name w:val="TAR"/>
    <w:basedOn w:val="TAL"/>
    <w:qFormat/>
    <w:pPr>
      <w:jc w:val="right"/>
    </w:pPr>
  </w:style>
  <w:style w:type="paragraph" w:customStyle="1" w:styleId="1-21">
    <w:name w:val="中等深浅网格 1 - 强调文字颜色 21"/>
    <w:basedOn w:val="Normal"/>
    <w:uiPriority w:val="34"/>
    <w:qFormat/>
    <w:pPr>
      <w:ind w:firstLineChars="200" w:firstLine="420"/>
    </w:pPr>
  </w:style>
  <w:style w:type="paragraph" w:customStyle="1" w:styleId="Revision1">
    <w:name w:val="Revision1"/>
    <w:uiPriority w:val="99"/>
    <w:semiHidden/>
    <w:qFormat/>
    <w:rPr>
      <w:sz w:val="22"/>
      <w:lang w:val="en-GB" w:eastAsia="zh-CN"/>
    </w:rPr>
  </w:style>
  <w:style w:type="paragraph" w:customStyle="1" w:styleId="2-21">
    <w:name w:val="中等深浅列表 2 - 强调文字颜色 21"/>
    <w:uiPriority w:val="99"/>
    <w:semiHidden/>
    <w:qFormat/>
    <w:rPr>
      <w:sz w:val="22"/>
      <w:lang w:val="en-GB" w:eastAsia="zh-CN"/>
    </w:rPr>
  </w:style>
  <w:style w:type="paragraph" w:customStyle="1" w:styleId="EmailDiscussion2">
    <w:name w:val="EmailDiscussion2"/>
    <w:basedOn w:val="Doc-text2"/>
    <w:qFormat/>
    <w:rPr>
      <w:szCs w:val="24"/>
    </w:rPr>
  </w:style>
  <w:style w:type="paragraph" w:customStyle="1" w:styleId="Agreement">
    <w:name w:val="Agreement"/>
    <w:basedOn w:val="Normal"/>
    <w:qFormat/>
    <w:pPr>
      <w:numPr>
        <w:numId w:val="3"/>
      </w:numPr>
      <w:overflowPunct/>
      <w:autoSpaceDE/>
      <w:autoSpaceDN/>
      <w:adjustRightInd/>
      <w:spacing w:before="60" w:after="0" w:line="240" w:lineRule="auto"/>
      <w:jc w:val="left"/>
      <w:textAlignment w:val="auto"/>
    </w:pPr>
    <w:rPr>
      <w:rFonts w:ascii="Arial" w:eastAsia="굴림" w:hAnsi="Arial" w:cs="Arial"/>
      <w:b/>
      <w:bCs/>
      <w:color w:val="000000"/>
      <w:sz w:val="20"/>
      <w:lang w:val="en-US" w:eastAsia="ko-KR"/>
    </w:rPr>
  </w:style>
  <w:style w:type="table" w:customStyle="1" w:styleId="ListParagraph2">
    <w:name w:val="List Paragraph2"/>
    <w:basedOn w:val="TableNormal"/>
    <w:uiPriority w:val="34"/>
    <w:qFormat/>
    <w:rPr>
      <w:color w:val="000000"/>
    </w:rPr>
    <w:tblPr/>
    <w:tcPr>
      <w:shd w:val="clear" w:color="auto" w:fill="E6E6E6"/>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shd w:val="clear" w:color="auto" w:fill="CCCCCC"/>
      </w:tcPr>
    </w:tblStylePr>
  </w:style>
  <w:style w:type="paragraph" w:styleId="ListParagraph">
    <w:name w:val="List Paragraph"/>
    <w:basedOn w:val="Normal"/>
    <w:uiPriority w:val="34"/>
    <w:qFormat/>
    <w:pPr>
      <w:ind w:leftChars="200" w:left="480"/>
    </w:pPr>
  </w:style>
  <w:style w:type="character" w:customStyle="1" w:styleId="NOChar">
    <w:name w:val="NO Char"/>
    <w:basedOn w:val="DefaultParagraphFont"/>
    <w:locked/>
    <w:rsid w:val="0007306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7483817">
      <w:bodyDiv w:val="1"/>
      <w:marLeft w:val="0"/>
      <w:marRight w:val="0"/>
      <w:marTop w:val="0"/>
      <w:marBottom w:val="0"/>
      <w:divBdr>
        <w:top w:val="none" w:sz="0" w:space="0" w:color="auto"/>
        <w:left w:val="none" w:sz="0" w:space="0" w:color="auto"/>
        <w:bottom w:val="none" w:sz="0" w:space="0" w:color="auto"/>
        <w:right w:val="none" w:sz="0" w:space="0" w:color="auto"/>
      </w:divBdr>
    </w:div>
    <w:div w:id="19769840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Data\3GPP\Extracts\R2-2008053.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1D0CD1-1483-4F04-AF28-B260162519D3}">
  <ds:schemaRefs>
    <ds:schemaRef ds:uri="http://schemas.microsoft.com/sharepoint/v3/contenttype/forms"/>
  </ds:schemaRefs>
</ds:datastoreItem>
</file>

<file path=customXml/itemProps3.xml><?xml version="1.0" encoding="utf-8"?>
<ds:datastoreItem xmlns:ds="http://schemas.openxmlformats.org/officeDocument/2006/customXml" ds:itemID="{FF51471B-1FB8-4A5E-B9C2-61DEB2A1D4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826E81C-7905-4B83-9D72-84A65D2DCF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868</Words>
  <Characters>4948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Shukun</dc:creator>
  <cp:keywords>CTPClassification=CTP_NT</cp:keywords>
  <cp:lastModifiedBy>아기왈아닐/5G/6G표준Lab(SR)/Principal Engineer/삼성전자</cp:lastModifiedBy>
  <cp:revision>4</cp:revision>
  <cp:lastPrinted>2019-12-04T11:04:00Z</cp:lastPrinted>
  <dcterms:created xsi:type="dcterms:W3CDTF">2020-08-28T07:23:00Z</dcterms:created>
  <dcterms:modified xsi:type="dcterms:W3CDTF">2020-08-28T07:28:00Z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NSCPROP_SA">
    <vt:lpwstr>C:\D DRIVE\5G\5G Standardisation\RAN2\RAN2#110\Offline Discussions\[036] TEI 16 MPS Corrections\R2-20xxxxx Email report of [AT110e][036][TEI16] TEI16 corrections (OPPO).doc</vt:lpwstr>
  </property>
  <property fmtid="{D5CDD505-2E9C-101B-9397-08002B2CF9AE}" pid="11" name="KSOProductBuildVer">
    <vt:lpwstr>2052-10.8.2.7027</vt:lpwstr>
  </property>
  <property fmtid="{D5CDD505-2E9C-101B-9397-08002B2CF9AE}" pid="12" name="TitusGUID">
    <vt:lpwstr>39c2ea0b-9645-40b4-9946-fd8b2d992b8d</vt:lpwstr>
  </property>
  <property fmtid="{D5CDD505-2E9C-101B-9397-08002B2CF9AE}" pid="13" name="CTP_TimeStamp">
    <vt:lpwstr>2020-08-18 00:24:13Z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y fmtid="{D5CDD505-2E9C-101B-9397-08002B2CF9AE}" pid="18" name="ContentTypeId">
    <vt:lpwstr>0x0101003AE6CCDF8FC04742BBB852DC96B6CE69</vt:lpwstr>
  </property>
</Properties>
</file>